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695" w:rsidRPr="00C95984" w:rsidRDefault="002E3695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/>
        </w:rPr>
        <w:t>3GPP TSG-SA WG1 Meeting #9</w:t>
      </w:r>
      <w:r w:rsidR="00B77575"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  <w:lang w:val="en-US"/>
        </w:rPr>
        <w:t>e</w:t>
      </w:r>
      <w:r>
        <w:rPr>
          <w:b/>
          <w:sz w:val="24"/>
          <w:lang w:val="en-US"/>
        </w:rPr>
        <w:tab/>
        <w:t>S1-2</w:t>
      </w:r>
      <w:r w:rsidR="00B77575">
        <w:rPr>
          <w:rFonts w:hint="eastAsia"/>
          <w:b/>
          <w:sz w:val="24"/>
          <w:lang w:val="en-US"/>
        </w:rPr>
        <w:t>1</w:t>
      </w:r>
      <w:r w:rsidR="00A14D32">
        <w:rPr>
          <w:b/>
          <w:sz w:val="24"/>
          <w:lang w:val="en-US"/>
        </w:rPr>
        <w:t>0</w:t>
      </w:r>
      <w:r w:rsidR="00692195">
        <w:rPr>
          <w:b/>
          <w:sz w:val="24"/>
          <w:lang w:val="en-US"/>
        </w:rPr>
        <w:t>367</w:t>
      </w:r>
    </w:p>
    <w:p w:rsidR="002E3695" w:rsidRDefault="002E3695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b/>
          <w:sz w:val="24"/>
          <w:lang w:val="en-US"/>
        </w:rPr>
        <w:t xml:space="preserve">Electronic Meeting, </w:t>
      </w:r>
      <w:r w:rsidR="00B77575" w:rsidRPr="00B77575">
        <w:rPr>
          <w:b/>
          <w:sz w:val="24"/>
          <w:lang w:val="en-US"/>
        </w:rPr>
        <w:t>22 February - 4 March 2021</w:t>
      </w:r>
      <w:r>
        <w:rPr>
          <w:b/>
          <w:sz w:val="24"/>
          <w:lang w:val="en-US"/>
        </w:rPr>
        <w:t xml:space="preserve"> </w:t>
      </w:r>
      <w:bookmarkStart w:id="0" w:name="_GoBack"/>
      <w:bookmarkEnd w:id="0"/>
      <w:r>
        <w:rPr>
          <w:b/>
          <w:sz w:val="24"/>
          <w:lang w:val="en-US"/>
        </w:rPr>
        <w:tab/>
      </w:r>
      <w:r>
        <w:rPr>
          <w:rFonts w:eastAsia="Batang" w:cs="Arial"/>
          <w:sz w:val="18"/>
          <w:szCs w:val="18"/>
          <w:lang w:eastAsia="zh-CN"/>
        </w:rPr>
        <w:t>(revision of S1-</w:t>
      </w:r>
      <w:r w:rsidR="00692195">
        <w:rPr>
          <w:rFonts w:eastAsia="Batang" w:cs="Arial"/>
          <w:sz w:val="18"/>
          <w:szCs w:val="18"/>
          <w:lang w:eastAsia="zh-CN"/>
        </w:rPr>
        <w:t>2</w:t>
      </w:r>
      <w:r w:rsidR="00692195" w:rsidRPr="00B77575">
        <w:rPr>
          <w:rFonts w:eastAsia="Batang" w:cs="Arial" w:hint="eastAsia"/>
          <w:sz w:val="18"/>
          <w:szCs w:val="18"/>
          <w:lang w:eastAsia="zh-CN"/>
        </w:rPr>
        <w:t>1</w:t>
      </w:r>
      <w:r w:rsidR="00692195">
        <w:rPr>
          <w:rFonts w:eastAsia="Batang" w:cs="Arial"/>
          <w:sz w:val="18"/>
          <w:szCs w:val="18"/>
          <w:lang w:eastAsia="zh-CN"/>
        </w:rPr>
        <w:t>0037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2E3695" w:rsidRDefault="002E369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等线" w:hAnsi="Arial" w:cs="Arial"/>
          <w:b/>
          <w:sz w:val="24"/>
          <w:lang w:eastAsia="zh-CN"/>
        </w:rPr>
      </w:pPr>
    </w:p>
    <w:p w:rsidR="002E3695" w:rsidRDefault="002E369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 w:hint="eastAsia"/>
          <w:b/>
          <w:lang w:val="en-US" w:eastAsia="zh-CN"/>
        </w:rPr>
        <w:t>China Unicom, Spreadtrum Communications</w:t>
      </w:r>
      <w:r>
        <w:rPr>
          <w:rFonts w:ascii="Arial" w:eastAsia="Batang" w:hAnsi="Arial"/>
          <w:b/>
          <w:lang w:val="en-US" w:eastAsia="zh-CN"/>
        </w:rPr>
        <w:t>, Samsung</w:t>
      </w:r>
      <w:r w:rsidR="00B77575" w:rsidRPr="00B77575">
        <w:rPr>
          <w:rFonts w:ascii="Arial" w:eastAsia="Batang" w:hAnsi="Arial" w:hint="eastAsia"/>
          <w:b/>
          <w:lang w:val="en-US" w:eastAsia="zh-CN"/>
        </w:rPr>
        <w:t xml:space="preserve">, </w:t>
      </w:r>
      <w:r w:rsidR="00B77575" w:rsidRPr="00B77575">
        <w:rPr>
          <w:rFonts w:ascii="Arial" w:eastAsia="Batang" w:hAnsi="Arial"/>
          <w:b/>
          <w:lang w:val="en-US" w:eastAsia="zh-CN"/>
        </w:rPr>
        <w:t>KPN</w:t>
      </w:r>
    </w:p>
    <w:p w:rsidR="002E3695" w:rsidRDefault="002E369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</w:p>
    <w:p w:rsidR="002E3695" w:rsidRDefault="002E369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1"/>
          <w:szCs w:val="22"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New WID on</w:t>
      </w:r>
      <w:r>
        <w:rPr>
          <w:rFonts w:ascii="Arial" w:eastAsia="Batang" w:hAnsi="Arial" w:cs="Arial" w:hint="eastAsia"/>
          <w:b/>
          <w:lang w:eastAsia="zh-CN"/>
        </w:rPr>
        <w:t xml:space="preserve"> </w:t>
      </w:r>
      <w:r>
        <w:rPr>
          <w:rFonts w:ascii="Arial" w:eastAsia="Batang" w:hAnsi="Arial" w:cs="Arial"/>
          <w:b/>
          <w:lang w:eastAsia="zh-CN"/>
        </w:rPr>
        <w:t>Data Integrity in 5GS</w:t>
      </w:r>
    </w:p>
    <w:p w:rsidR="002E3695" w:rsidRDefault="002E369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</w:p>
    <w:p w:rsidR="002E3695" w:rsidRDefault="002E369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:rsidR="002E3695" w:rsidRDefault="002E369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</w:p>
    <w:p w:rsidR="002E3695" w:rsidRDefault="002E369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ja-JP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>
        <w:rPr>
          <w:rFonts w:ascii="Arial" w:hAnsi="Arial" w:hint="eastAsia"/>
          <w:b/>
          <w:lang w:eastAsia="ja-JP"/>
        </w:rPr>
        <w:t>4</w:t>
      </w:r>
    </w:p>
    <w:p w:rsidR="002E3695" w:rsidRDefault="002E3695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2E3695" w:rsidRDefault="002E3695">
      <w:pPr>
        <w:jc w:val="center"/>
        <w:rPr>
          <w:rFonts w:cs="Arial"/>
          <w:lang w:val="en-US"/>
        </w:rPr>
      </w:pPr>
      <w:r>
        <w:rPr>
          <w:rFonts w:cs="Arial"/>
          <w:lang w:val="en-US"/>
        </w:rPr>
        <w:t xml:space="preserve">Information on Work Items can be found at </w:t>
      </w:r>
      <w:hyperlink r:id="rId6" w:history="1">
        <w:r>
          <w:rPr>
            <w:rStyle w:val="a7"/>
            <w:rFonts w:cs="Arial"/>
            <w:lang w:val="en-US"/>
          </w:rPr>
          <w:t>http://www.3gpp.org/Work-Items</w:t>
        </w:r>
      </w:hyperlink>
      <w:r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br/>
      </w:r>
      <w:r>
        <w:t xml:space="preserve">See also the </w:t>
      </w:r>
      <w:hyperlink r:id="rId7" w:history="1">
        <w:r>
          <w:rPr>
            <w:rStyle w:val="a7"/>
          </w:rPr>
          <w:t>3GPP Working Procedures</w:t>
        </w:r>
      </w:hyperlink>
      <w:r>
        <w:t xml:space="preserve">, article 39 and the TSG Working Methods in </w:t>
      </w:r>
      <w:hyperlink r:id="rId8" w:history="1">
        <w:r>
          <w:rPr>
            <w:rStyle w:val="a7"/>
          </w:rPr>
          <w:t xml:space="preserve">3GPP </w:t>
        </w:r>
        <w:bookmarkStart w:id="1" w:name="_Hlt515348423"/>
        <w:bookmarkStart w:id="2" w:name="_Hlt515348424"/>
        <w:r>
          <w:rPr>
            <w:rStyle w:val="a7"/>
          </w:rPr>
          <w:t>T</w:t>
        </w:r>
        <w:bookmarkEnd w:id="1"/>
        <w:bookmarkEnd w:id="2"/>
        <w:r>
          <w:rPr>
            <w:rStyle w:val="a7"/>
          </w:rPr>
          <w:t>R 21.900</w:t>
        </w:r>
      </w:hyperlink>
    </w:p>
    <w:p w:rsidR="002E3695" w:rsidRDefault="002E3695">
      <w:pPr>
        <w:pStyle w:val="1"/>
      </w:pPr>
      <w:r>
        <w:t>Title:</w:t>
      </w:r>
      <w:r>
        <w:rPr>
          <w:sz w:val="32"/>
        </w:rPr>
        <w:tab/>
        <w:t>Data Integrity in 5GS</w:t>
      </w:r>
    </w:p>
    <w:p w:rsidR="002E3695" w:rsidRDefault="002E3695">
      <w:pPr>
        <w:pStyle w:val="2"/>
        <w:tabs>
          <w:tab w:val="left" w:pos="2552"/>
        </w:tabs>
        <w:rPr>
          <w:lang w:val="en-US" w:eastAsia="zh-CN"/>
        </w:rPr>
      </w:pPr>
      <w:r>
        <w:t xml:space="preserve">Acronym: </w:t>
      </w:r>
      <w:r>
        <w:rPr>
          <w:lang w:val="en-US" w:eastAsia="zh-CN"/>
        </w:rPr>
        <w:t>DI_5G</w:t>
      </w:r>
    </w:p>
    <w:p w:rsidR="002E3695" w:rsidRDefault="002E3695">
      <w:pPr>
        <w:pStyle w:val="2"/>
      </w:pPr>
      <w:r>
        <w:t xml:space="preserve">Unique identifier: </w:t>
      </w:r>
    </w:p>
    <w:p w:rsidR="002E3695" w:rsidRDefault="002E3695">
      <w:pPr>
        <w:spacing w:after="0"/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 Rel-18</w:t>
      </w:r>
    </w:p>
    <w:p w:rsidR="002E3695" w:rsidRDefault="002E3695">
      <w:pPr>
        <w:ind w:right="-99"/>
        <w:rPr>
          <w:rFonts w:ascii="Arial" w:hAnsi="Arial" w:cs="Arial"/>
        </w:rPr>
      </w:pPr>
      <w:r>
        <w:rPr>
          <w:rFonts w:ascii="Arial" w:hAnsi="Arial" w:cs="Arial"/>
          <w:sz w:val="12"/>
        </w:rPr>
        <w:t>Note that this field above indicates the proposed Release at the time of submission of the WID to TSG approval. It can later be changed without a need to revise the WID. The updated target Release is indicated in the Work Plan.</w:t>
      </w:r>
    </w:p>
    <w:p w:rsidR="002E3695" w:rsidRDefault="002E369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2E3695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2E3695" w:rsidRDefault="002E369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2E3695" w:rsidRDefault="002E3695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:rsidR="002E3695" w:rsidRDefault="002E3695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:rsidR="002E3695" w:rsidRDefault="002E369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E3695" w:rsidRDefault="002E369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E3695" w:rsidRDefault="002E3695">
            <w:pPr>
              <w:pStyle w:val="TAH"/>
            </w:pPr>
            <w:r>
              <w:t>Others (specify)</w:t>
            </w:r>
          </w:p>
        </w:tc>
      </w:tr>
      <w:tr w:rsidR="002E369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2E3695" w:rsidRDefault="002E369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2E3695" w:rsidRDefault="002E369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:rsidR="002E3695" w:rsidRDefault="002E3695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:rsidR="002E3695" w:rsidRDefault="002E369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2E3695" w:rsidRDefault="002E369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2E3695" w:rsidRDefault="002E3695" w:rsidP="00B367E6">
            <w:pPr>
              <w:pStyle w:val="TAC"/>
            </w:pPr>
          </w:p>
        </w:tc>
      </w:tr>
      <w:tr w:rsidR="002E369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2E3695" w:rsidRDefault="002E369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2E3695" w:rsidRDefault="002E369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486" w:type="dxa"/>
          </w:tcPr>
          <w:p w:rsidR="002E3695" w:rsidRDefault="002E369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476" w:type="dxa"/>
          </w:tcPr>
          <w:p w:rsidR="002E3695" w:rsidRDefault="002E369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2E3695" w:rsidRDefault="002E3695">
            <w:pPr>
              <w:pStyle w:val="TAC"/>
            </w:pPr>
          </w:p>
        </w:tc>
        <w:tc>
          <w:tcPr>
            <w:tcW w:w="0" w:type="auto"/>
          </w:tcPr>
          <w:p w:rsidR="002E3695" w:rsidRDefault="002E3695">
            <w:pPr>
              <w:pStyle w:val="TAC"/>
            </w:pPr>
          </w:p>
        </w:tc>
      </w:tr>
      <w:tr w:rsidR="002E369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2E3695" w:rsidRDefault="002E369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2E3695" w:rsidRDefault="002E3695">
            <w:pPr>
              <w:pStyle w:val="TAC"/>
            </w:pPr>
          </w:p>
        </w:tc>
        <w:tc>
          <w:tcPr>
            <w:tcW w:w="486" w:type="dxa"/>
          </w:tcPr>
          <w:p w:rsidR="002E3695" w:rsidRDefault="002E3695">
            <w:pPr>
              <w:pStyle w:val="TAC"/>
              <w:rPr>
                <w:lang w:eastAsia="ja-JP"/>
              </w:rPr>
            </w:pPr>
          </w:p>
        </w:tc>
        <w:tc>
          <w:tcPr>
            <w:tcW w:w="476" w:type="dxa"/>
          </w:tcPr>
          <w:p w:rsidR="002E3695" w:rsidRDefault="002E3695">
            <w:pPr>
              <w:pStyle w:val="TAC"/>
            </w:pPr>
          </w:p>
        </w:tc>
        <w:tc>
          <w:tcPr>
            <w:tcW w:w="0" w:type="auto"/>
          </w:tcPr>
          <w:p w:rsidR="002E3695" w:rsidRDefault="002E3695">
            <w:pPr>
              <w:pStyle w:val="TAC"/>
            </w:pPr>
          </w:p>
        </w:tc>
        <w:tc>
          <w:tcPr>
            <w:tcW w:w="0" w:type="auto"/>
          </w:tcPr>
          <w:p w:rsidR="002E3695" w:rsidRDefault="002E3695">
            <w:pPr>
              <w:pStyle w:val="TAC"/>
            </w:pPr>
          </w:p>
        </w:tc>
      </w:tr>
    </w:tbl>
    <w:p w:rsidR="002E3695" w:rsidRDefault="002E3695">
      <w:pPr>
        <w:ind w:right="-99"/>
        <w:rPr>
          <w:b/>
        </w:rPr>
      </w:pPr>
    </w:p>
    <w:p w:rsidR="002E3695" w:rsidRDefault="002E3695">
      <w:pPr>
        <w:pStyle w:val="2"/>
      </w:pPr>
      <w:r>
        <w:t>2</w:t>
      </w:r>
      <w:r>
        <w:tab/>
        <w:t>Classification of the Work Item and linked work items</w:t>
      </w:r>
    </w:p>
    <w:p w:rsidR="002E3695" w:rsidRDefault="002E3695">
      <w:pPr>
        <w:pStyle w:val="3"/>
      </w:pPr>
      <w:r>
        <w:t>2.1</w:t>
      </w:r>
      <w:r>
        <w:tab/>
        <w:t>Primary classification</w:t>
      </w:r>
    </w:p>
    <w:p w:rsidR="002E3695" w:rsidRDefault="002E3695">
      <w:pPr>
        <w:pStyle w:val="tah0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E3695">
        <w:tc>
          <w:tcPr>
            <w:tcW w:w="675" w:type="dxa"/>
            <w:shd w:val="clear" w:color="auto" w:fill="auto"/>
          </w:tcPr>
          <w:p w:rsidR="002E3695" w:rsidRDefault="002E369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2E3695">
        <w:tc>
          <w:tcPr>
            <w:tcW w:w="675" w:type="dxa"/>
            <w:shd w:val="clear" w:color="auto" w:fill="auto"/>
          </w:tcPr>
          <w:p w:rsidR="002E3695" w:rsidRDefault="002E369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2E3695" w:rsidRDefault="002E369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2E3695">
        <w:tc>
          <w:tcPr>
            <w:tcW w:w="675" w:type="dxa"/>
            <w:shd w:val="clear" w:color="auto" w:fill="auto"/>
          </w:tcPr>
          <w:p w:rsidR="002E3695" w:rsidRDefault="002E369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2E3695" w:rsidRDefault="002E3695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2E3695">
        <w:tc>
          <w:tcPr>
            <w:tcW w:w="675" w:type="dxa"/>
            <w:shd w:val="clear" w:color="auto" w:fill="auto"/>
          </w:tcPr>
          <w:p w:rsidR="002E3695" w:rsidRDefault="002E3695">
            <w:pPr>
              <w:pStyle w:val="TAC"/>
              <w:rPr>
                <w:lang w:eastAsia="ja-JP"/>
              </w:rPr>
            </w:pPr>
          </w:p>
        </w:tc>
        <w:tc>
          <w:tcPr>
            <w:tcW w:w="2694" w:type="dxa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2E3695" w:rsidRDefault="002E3695">
      <w:pPr>
        <w:ind w:right="-99"/>
        <w:rPr>
          <w:b/>
        </w:rPr>
      </w:pPr>
    </w:p>
    <w:p w:rsidR="002E3695" w:rsidRDefault="002E3695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2E3695">
        <w:tc>
          <w:tcPr>
            <w:tcW w:w="10314" w:type="dxa"/>
            <w:gridSpan w:val="4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E3695">
        <w:tc>
          <w:tcPr>
            <w:tcW w:w="1101" w:type="dxa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E3695">
        <w:tc>
          <w:tcPr>
            <w:tcW w:w="1101" w:type="dxa"/>
          </w:tcPr>
          <w:p w:rsidR="002E3695" w:rsidRDefault="002E3695">
            <w:pPr>
              <w:pStyle w:val="TAL"/>
            </w:pPr>
          </w:p>
        </w:tc>
        <w:tc>
          <w:tcPr>
            <w:tcW w:w="1101" w:type="dxa"/>
          </w:tcPr>
          <w:p w:rsidR="002E3695" w:rsidRDefault="002E3695">
            <w:pPr>
              <w:pStyle w:val="TAL"/>
            </w:pPr>
          </w:p>
        </w:tc>
        <w:tc>
          <w:tcPr>
            <w:tcW w:w="1101" w:type="dxa"/>
          </w:tcPr>
          <w:p w:rsidR="002E3695" w:rsidRDefault="002E3695">
            <w:pPr>
              <w:pStyle w:val="TAL"/>
            </w:pPr>
          </w:p>
        </w:tc>
        <w:tc>
          <w:tcPr>
            <w:tcW w:w="7011" w:type="dxa"/>
          </w:tcPr>
          <w:p w:rsidR="002E3695" w:rsidRDefault="002E3695">
            <w:pPr>
              <w:pStyle w:val="tah0"/>
            </w:pPr>
          </w:p>
        </w:tc>
      </w:tr>
    </w:tbl>
    <w:p w:rsidR="002E3695" w:rsidRDefault="002E3695">
      <w:pPr>
        <w:ind w:right="-99"/>
        <w:rPr>
          <w:b/>
        </w:rPr>
      </w:pPr>
    </w:p>
    <w:p w:rsidR="002E3695" w:rsidRDefault="002E3695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E3695">
        <w:tc>
          <w:tcPr>
            <w:tcW w:w="10314" w:type="dxa"/>
            <w:gridSpan w:val="3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2E3695">
        <w:tc>
          <w:tcPr>
            <w:tcW w:w="1101" w:type="dxa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E3695">
        <w:tc>
          <w:tcPr>
            <w:tcW w:w="1101" w:type="dxa"/>
          </w:tcPr>
          <w:p w:rsidR="002E3695" w:rsidRDefault="002E3695">
            <w:pPr>
              <w:pStyle w:val="TAL"/>
            </w:pPr>
          </w:p>
        </w:tc>
        <w:tc>
          <w:tcPr>
            <w:tcW w:w="3326" w:type="dxa"/>
          </w:tcPr>
          <w:p w:rsidR="002E3695" w:rsidRDefault="002E3695">
            <w:pPr>
              <w:pStyle w:val="TAL"/>
            </w:pPr>
          </w:p>
        </w:tc>
        <w:tc>
          <w:tcPr>
            <w:tcW w:w="5887" w:type="dxa"/>
          </w:tcPr>
          <w:p w:rsidR="002E3695" w:rsidRDefault="002E3695">
            <w:pPr>
              <w:pStyle w:val="tah0"/>
            </w:pPr>
          </w:p>
        </w:tc>
      </w:tr>
    </w:tbl>
    <w:p w:rsidR="002E3695" w:rsidRDefault="002E3695">
      <w:pPr>
        <w:ind w:right="-99"/>
        <w:rPr>
          <w:b/>
        </w:rPr>
      </w:pPr>
    </w:p>
    <w:p w:rsidR="002E3695" w:rsidRDefault="002E3695">
      <w:pPr>
        <w:pStyle w:val="2"/>
      </w:pPr>
      <w:r>
        <w:lastRenderedPageBreak/>
        <w:t>3</w:t>
      </w:r>
      <w:r>
        <w:tab/>
        <w:t>Justification</w:t>
      </w:r>
    </w:p>
    <w:p w:rsidR="002E3695" w:rsidRDefault="002E3695">
      <w:pPr>
        <w:rPr>
          <w:lang w:val="en-US" w:eastAsia="zh-CN"/>
        </w:rPr>
      </w:pPr>
      <w:r>
        <w:rPr>
          <w:lang w:val="en-US" w:eastAsia="zh-CN"/>
        </w:rPr>
        <w:t>Verticals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such as supply chain finance and insurance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have strict requirements for IoT data integrity</w:t>
      </w:r>
      <w:r w:rsidR="00B367E6">
        <w:rPr>
          <w:lang w:val="en-US" w:eastAsia="zh-CN"/>
        </w:rPr>
        <w:t>.</w:t>
      </w:r>
      <w:r w:rsidR="0095145C" w:rsidRPr="00DB62A3">
        <w:rPr>
          <w:rFonts w:ascii="等线" w:eastAsia="等线" w:hAnsi="等线" w:hint="eastAsia"/>
          <w:lang w:val="en-US" w:eastAsia="zh-CN"/>
        </w:rPr>
        <w:t xml:space="preserve"> </w:t>
      </w:r>
      <w:r w:rsidR="00B367E6">
        <w:rPr>
          <w:lang w:val="en-US" w:eastAsia="zh-CN"/>
        </w:rPr>
        <w:t xml:space="preserve">This is </w:t>
      </w:r>
      <w:r>
        <w:t xml:space="preserve">especially </w:t>
      </w:r>
      <w:r w:rsidR="00B367E6">
        <w:t xml:space="preserve">true </w:t>
      </w:r>
      <w:r>
        <w:t xml:space="preserve">for </w:t>
      </w:r>
      <w:r w:rsidR="00B367E6">
        <w:t xml:space="preserve">many </w:t>
      </w:r>
      <w:r>
        <w:t>services that collect data</w:t>
      </w:r>
      <w:r w:rsidR="00DF0EE2">
        <w:t xml:space="preserve"> </w:t>
      </w:r>
      <w:r>
        <w:t>from IoT edge devices</w:t>
      </w:r>
      <w:r w:rsidR="00B367E6">
        <w:t>.</w:t>
      </w:r>
      <w:r w:rsidR="0095145C" w:rsidRPr="00DB62A3">
        <w:rPr>
          <w:rFonts w:ascii="等线" w:eastAsia="等线" w:hAnsi="等线" w:hint="eastAsia"/>
          <w:lang w:eastAsia="zh-CN"/>
        </w:rPr>
        <w:t xml:space="preserve"> </w:t>
      </w:r>
      <w:r w:rsidR="00B367E6">
        <w:rPr>
          <w:lang w:val="en-US" w:eastAsia="zh-CN"/>
        </w:rPr>
        <w:t>Examples include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environment data </w:t>
      </w:r>
      <w:r w:rsidR="00B367E6">
        <w:rPr>
          <w:lang w:val="en-US" w:eastAsia="zh-CN"/>
        </w:rPr>
        <w:t xml:space="preserve">such as </w:t>
      </w:r>
      <w:r>
        <w:rPr>
          <w:lang w:eastAsia="zh-CN"/>
        </w:rPr>
        <w:t>temperature and windspeed</w:t>
      </w:r>
      <w:r>
        <w:rPr>
          <w:rFonts w:hint="eastAsia"/>
          <w:lang w:val="en-US" w:eastAsia="zh-CN"/>
        </w:rPr>
        <w:t xml:space="preserve"> data</w:t>
      </w:r>
      <w:r w:rsidR="00B367E6">
        <w:rPr>
          <w:lang w:val="en-US" w:eastAsia="zh-CN"/>
        </w:rPr>
        <w:t xml:space="preserve"> which can be important to fulfill</w:t>
      </w:r>
      <w:r>
        <w:rPr>
          <w:lang w:eastAsia="zh-CN"/>
        </w:rPr>
        <w:t xml:space="preserve"> insurance</w:t>
      </w:r>
      <w:r w:rsidR="00B367E6">
        <w:rPr>
          <w:lang w:eastAsia="zh-CN"/>
        </w:rPr>
        <w:t xml:space="preserve"> policy stipulations, for agriculture and other industries.</w:t>
      </w:r>
      <w:r>
        <w:rPr>
          <w:lang w:eastAsia="zh-CN"/>
        </w:rPr>
        <w:t xml:space="preserve"> </w:t>
      </w:r>
      <w:r w:rsidR="00B367E6">
        <w:rPr>
          <w:lang w:eastAsia="zh-CN"/>
        </w:rPr>
        <w:t>W</w:t>
      </w:r>
      <w:r>
        <w:rPr>
          <w:lang w:eastAsia="zh-CN"/>
        </w:rPr>
        <w:t xml:space="preserve">arehouse data (e.g. number and weight of goods) </w:t>
      </w:r>
      <w:r w:rsidR="00B367E6">
        <w:rPr>
          <w:lang w:eastAsia="zh-CN"/>
        </w:rPr>
        <w:t xml:space="preserve">is essential </w:t>
      </w:r>
      <w:r>
        <w:rPr>
          <w:lang w:eastAsia="zh-CN"/>
        </w:rPr>
        <w:t>for inventory financing</w:t>
      </w:r>
      <w:r>
        <w:rPr>
          <w:lang w:val="en-US" w:eastAsia="zh-CN"/>
        </w:rPr>
        <w:t xml:space="preserve">. Those services require data integrity from UE to </w:t>
      </w:r>
      <w:r>
        <w:rPr>
          <w:rFonts w:hint="eastAsia"/>
          <w:lang w:val="en-US" w:eastAsia="zh-CN"/>
        </w:rPr>
        <w:t>a third-party</w:t>
      </w:r>
      <w:r w:rsidR="003128CA">
        <w:rPr>
          <w:lang w:val="en-US" w:eastAsia="zh-CN"/>
        </w:rPr>
        <w:t xml:space="preserve"> </w:t>
      </w:r>
      <w:r w:rsidR="003128CA" w:rsidRPr="003128CA">
        <w:rPr>
          <w:lang w:val="en-US" w:eastAsia="zh-CN"/>
        </w:rPr>
        <w:t>service provider</w:t>
      </w:r>
      <w:r>
        <w:rPr>
          <w:lang w:val="en-US" w:eastAsia="zh-CN"/>
        </w:rPr>
        <w:t>.</w:t>
      </w:r>
    </w:p>
    <w:p w:rsidR="00D87C80" w:rsidRDefault="002E3695">
      <w:pPr>
        <w:rPr>
          <w:lang w:val="en-US" w:eastAsia="zh-CN"/>
        </w:rPr>
      </w:pPr>
      <w:r>
        <w:t>In such context</w:t>
      </w:r>
      <w:r w:rsidR="00B367E6">
        <w:t>s</w:t>
      </w:r>
      <w:r>
        <w:t>,</w:t>
      </w:r>
      <w:r>
        <w:rPr>
          <w:lang w:eastAsia="zh-CN"/>
        </w:rPr>
        <w:t xml:space="preserve"> integrity </w:t>
      </w:r>
      <w:r>
        <w:rPr>
          <w:rFonts w:hint="eastAsia"/>
          <w:lang w:val="en-US" w:eastAsia="zh-CN"/>
        </w:rPr>
        <w:t xml:space="preserve">protection service </w:t>
      </w:r>
      <w:r w:rsidR="00B367E6">
        <w:rPr>
          <w:lang w:eastAsia="zh-CN"/>
        </w:rPr>
        <w:t xml:space="preserve">for </w:t>
      </w:r>
      <w:r w:rsidR="005729B8">
        <w:rPr>
          <w:rFonts w:eastAsiaTheme="minorEastAsia" w:hint="eastAsia"/>
          <w:lang w:eastAsia="zh-CN"/>
        </w:rPr>
        <w:t xml:space="preserve">the data collected by </w:t>
      </w:r>
      <w:r>
        <w:rPr>
          <w:lang w:eastAsia="zh-CN"/>
        </w:rPr>
        <w:t xml:space="preserve">IoT </w:t>
      </w:r>
      <w:r>
        <w:rPr>
          <w:rFonts w:hint="eastAsia"/>
          <w:lang w:val="en-US" w:eastAsia="zh-CN"/>
        </w:rPr>
        <w:t>UE</w:t>
      </w:r>
      <w:r w:rsidR="005729B8">
        <w:rPr>
          <w:rFonts w:eastAsiaTheme="minorEastAsia" w:hint="eastAsia"/>
          <w:lang w:val="en-US" w:eastAsia="zh-CN"/>
        </w:rPr>
        <w:t>s</w:t>
      </w:r>
      <w:r w:rsidR="00B367E6">
        <w:rPr>
          <w:lang w:eastAsia="zh-CN"/>
        </w:rPr>
        <w:t xml:space="preserve"> </w:t>
      </w:r>
      <w:r>
        <w:rPr>
          <w:lang w:eastAsia="zh-CN"/>
        </w:rPr>
        <w:t xml:space="preserve">for certain vertical services is </w:t>
      </w:r>
      <w:r w:rsidR="00B367E6">
        <w:rPr>
          <w:lang w:eastAsia="zh-CN"/>
        </w:rPr>
        <w:t>indispensible</w:t>
      </w:r>
      <w:r>
        <w:rPr>
          <w:lang w:eastAsia="zh-CN"/>
        </w:rPr>
        <w:t xml:space="preserve">. </w:t>
      </w:r>
      <w:r w:rsidR="00B367E6">
        <w:rPr>
          <w:lang w:eastAsia="zh-CN"/>
        </w:rPr>
        <w:t>However in practice</w:t>
      </w:r>
      <w:r>
        <w:rPr>
          <w:lang w:eastAsia="zh-CN"/>
        </w:rPr>
        <w:t xml:space="preserve">, all kinds of IoT UEs </w:t>
      </w:r>
      <w:r w:rsidR="00B367E6">
        <w:rPr>
          <w:lang w:eastAsia="zh-CN"/>
        </w:rPr>
        <w:t>serving</w:t>
      </w:r>
      <w:r>
        <w:rPr>
          <w:lang w:eastAsia="zh-CN"/>
        </w:rPr>
        <w:t xml:space="preserve"> enterprises </w:t>
      </w:r>
      <w:r w:rsidR="00B367E6">
        <w:rPr>
          <w:lang w:eastAsia="zh-CN"/>
        </w:rPr>
        <w:t xml:space="preserve">connect </w:t>
      </w:r>
      <w:r>
        <w:rPr>
          <w:lang w:eastAsia="zh-CN"/>
        </w:rPr>
        <w:t>to MNOs</w:t>
      </w:r>
      <w:r w:rsidR="00B367E6">
        <w:rPr>
          <w:lang w:eastAsia="zh-CN"/>
        </w:rPr>
        <w:t>’</w:t>
      </w:r>
      <w:r>
        <w:rPr>
          <w:lang w:eastAsia="zh-CN"/>
        </w:rPr>
        <w:t xml:space="preserve"> networks in </w:t>
      </w:r>
      <w:r w:rsidR="00B367E6">
        <w:rPr>
          <w:lang w:eastAsia="zh-CN"/>
        </w:rPr>
        <w:t>practice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Enterprises</w:t>
      </w:r>
      <w:r w:rsidR="005729B8">
        <w:rPr>
          <w:rFonts w:eastAsiaTheme="minorEastAsia" w:hint="eastAsia"/>
          <w:lang w:eastAsia="zh-CN"/>
        </w:rPr>
        <w:t xml:space="preserve"> and </w:t>
      </w:r>
      <w:r w:rsidR="005729B8">
        <w:rPr>
          <w:rFonts w:hint="eastAsia"/>
        </w:rPr>
        <w:t>d</w:t>
      </w:r>
      <w:r w:rsidR="005729B8" w:rsidRPr="00B7067C">
        <w:t>erivative business</w:t>
      </w:r>
      <w:r w:rsidR="005729B8">
        <w:rPr>
          <w:rFonts w:eastAsiaTheme="minorEastAsia" w:hint="eastAsia"/>
          <w:lang w:eastAsia="zh-CN"/>
        </w:rPr>
        <w:t>es</w:t>
      </w:r>
      <w:r>
        <w:rPr>
          <w:lang w:eastAsia="zh-CN"/>
        </w:rPr>
        <w:t xml:space="preserve"> </w:t>
      </w:r>
      <w:r w:rsidR="00B367E6">
        <w:rPr>
          <w:lang w:eastAsia="zh-CN"/>
        </w:rPr>
        <w:t xml:space="preserve">would </w:t>
      </w:r>
      <w:r>
        <w:rPr>
          <w:lang w:eastAsia="zh-CN"/>
        </w:rPr>
        <w:t>benefit from</w:t>
      </w:r>
      <w:r>
        <w:rPr>
          <w:rFonts w:hint="eastAsia"/>
          <w:lang w:val="en-US" w:eastAsia="zh-CN"/>
        </w:rPr>
        <w:t xml:space="preserve"> </w:t>
      </w:r>
      <w:r w:rsidR="00F24CE7">
        <w:rPr>
          <w:rFonts w:eastAsiaTheme="minorEastAsia"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data </w:t>
      </w:r>
      <w:r w:rsidR="0095145C" w:rsidRPr="00A14D32">
        <w:rPr>
          <w:rFonts w:hint="eastAsia"/>
          <w:lang w:eastAsia="zh-CN"/>
        </w:rPr>
        <w:t>exchange</w:t>
      </w:r>
      <w:r w:rsidR="00F24CE7">
        <w:rPr>
          <w:rFonts w:eastAsiaTheme="minorEastAsia" w:hint="eastAsia"/>
          <w:lang w:eastAsia="zh-CN"/>
        </w:rPr>
        <w:t>d</w:t>
      </w:r>
      <w:r w:rsidRPr="00A14D32">
        <w:rPr>
          <w:lang w:eastAsia="zh-CN"/>
        </w:rPr>
        <w:t xml:space="preserve"> </w:t>
      </w:r>
      <w:r w:rsidR="00F24CE7">
        <w:rPr>
          <w:rFonts w:eastAsiaTheme="minorEastAsia" w:hint="eastAsia"/>
          <w:lang w:eastAsia="zh-CN"/>
        </w:rPr>
        <w:t>with</w:t>
      </w:r>
      <w:r>
        <w:rPr>
          <w:lang w:val="en-US" w:eastAsia="zh-CN"/>
        </w:rPr>
        <w:t xml:space="preserve"> </w:t>
      </w:r>
      <w:r w:rsidR="00B367E6">
        <w:rPr>
          <w:lang w:val="en-US" w:eastAsia="zh-CN"/>
        </w:rPr>
        <w:t xml:space="preserve">integrity </w:t>
      </w:r>
      <w:r w:rsidR="00F24CE7">
        <w:rPr>
          <w:rFonts w:hint="eastAsia"/>
          <w:lang w:val="en-US" w:eastAsia="zh-CN"/>
        </w:rPr>
        <w:t>protect</w:t>
      </w:r>
      <w:r w:rsidR="00F24CE7">
        <w:rPr>
          <w:rFonts w:eastAsiaTheme="minorEastAsia" w:hint="eastAsia"/>
          <w:lang w:val="en-US" w:eastAsia="zh-CN"/>
        </w:rPr>
        <w:t>ion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This includes the communication of </w:t>
      </w:r>
      <w:r w:rsidR="00B367E6">
        <w:rPr>
          <w:lang w:eastAsia="zh-CN"/>
        </w:rPr>
        <w:t xml:space="preserve">any of the </w:t>
      </w:r>
      <w:r>
        <w:rPr>
          <w:lang w:eastAsia="zh-CN"/>
        </w:rPr>
        <w:t xml:space="preserve">many kinds of IoT UEs that enterprises </w:t>
      </w:r>
      <w:r w:rsidR="00B367E6">
        <w:rPr>
          <w:lang w:eastAsia="zh-CN"/>
        </w:rPr>
        <w:t>deploy</w:t>
      </w:r>
      <w:r w:rsidR="00271C99" w:rsidRPr="003128CA">
        <w:rPr>
          <w:rFonts w:ascii="等线" w:eastAsia="等线" w:hAnsi="等线" w:hint="eastAsia"/>
          <w:lang w:eastAsia="zh-CN"/>
        </w:rPr>
        <w:t>,</w:t>
      </w:r>
      <w:r w:rsidR="00271C99" w:rsidRPr="00A14D32">
        <w:rPr>
          <w:rFonts w:hint="eastAsia"/>
          <w:lang w:eastAsia="zh-CN"/>
        </w:rPr>
        <w:t xml:space="preserve"> inc</w:t>
      </w:r>
      <w:r w:rsidR="003128CA" w:rsidRPr="00A14D32">
        <w:rPr>
          <w:rFonts w:hint="eastAsia"/>
          <w:lang w:eastAsia="zh-CN"/>
        </w:rPr>
        <w:t>l</w:t>
      </w:r>
      <w:r w:rsidR="00271C99" w:rsidRPr="00A14D32">
        <w:rPr>
          <w:rFonts w:hint="eastAsia"/>
          <w:lang w:eastAsia="zh-CN"/>
        </w:rPr>
        <w:t>uding</w:t>
      </w:r>
      <w:r w:rsidR="00B367E6" w:rsidRPr="00A14D32">
        <w:rPr>
          <w:lang w:eastAsia="zh-CN"/>
        </w:rPr>
        <w:t xml:space="preserve"> dev</w:t>
      </w:r>
      <w:r w:rsidR="00B367E6">
        <w:rPr>
          <w:lang w:val="en-US" w:eastAsia="zh-CN"/>
        </w:rPr>
        <w:t xml:space="preserve">ices are diverse and hard to configure in a uniform manner, and some of these devices do not support end to end data integrity capabilities themselves. </w:t>
      </w:r>
    </w:p>
    <w:p w:rsidR="002E3695" w:rsidRPr="00A14D32" w:rsidRDefault="002E3695">
      <w:pPr>
        <w:rPr>
          <w:lang w:val="en-US" w:eastAsia="zh-CN"/>
        </w:rPr>
      </w:pPr>
      <w:r>
        <w:rPr>
          <w:lang w:eastAsia="zh-CN"/>
        </w:rPr>
        <w:t xml:space="preserve">Therefore, an additional ability to </w:t>
      </w:r>
      <w:r>
        <w:rPr>
          <w:rFonts w:hint="eastAsia"/>
          <w:lang w:val="en-US" w:eastAsia="zh-CN"/>
        </w:rPr>
        <w:t>provide</w:t>
      </w:r>
      <w:r>
        <w:rPr>
          <w:lang w:eastAsia="zh-CN"/>
        </w:rPr>
        <w:t xml:space="preserve"> data integrity </w:t>
      </w:r>
      <w:r>
        <w:rPr>
          <w:rFonts w:hint="eastAsia"/>
          <w:lang w:val="en-US" w:eastAsia="zh-CN"/>
        </w:rPr>
        <w:t>protection service</w:t>
      </w:r>
      <w:r w:rsidR="000E6A84">
        <w:rPr>
          <w:lang w:eastAsia="zh-CN"/>
        </w:rPr>
        <w:t xml:space="preserve"> </w:t>
      </w:r>
      <w:r>
        <w:rPr>
          <w:lang w:eastAsia="zh-CN"/>
        </w:rPr>
        <w:t xml:space="preserve">between a UE and an Application Server offered by a </w:t>
      </w:r>
      <w:r>
        <w:rPr>
          <w:rFonts w:hint="eastAsia"/>
          <w:lang w:eastAsia="zh-CN"/>
        </w:rPr>
        <w:t>third-party</w:t>
      </w:r>
      <w:r>
        <w:rPr>
          <w:lang w:eastAsia="zh-CN"/>
        </w:rPr>
        <w:t xml:space="preserve"> </w:t>
      </w:r>
      <w:r w:rsidR="003128CA">
        <w:rPr>
          <w:lang w:eastAsia="zh-CN"/>
        </w:rPr>
        <w:t xml:space="preserve">service provider </w:t>
      </w:r>
      <w:r>
        <w:rPr>
          <w:lang w:eastAsia="zh-CN"/>
        </w:rPr>
        <w:t xml:space="preserve">for IoT services </w:t>
      </w:r>
      <w:r>
        <w:t xml:space="preserve">(especially for the services that collect data from IoT edge devices) </w:t>
      </w:r>
      <w:r w:rsidR="00B367E6">
        <w:t>would be very valuable to</w:t>
      </w:r>
      <w:r>
        <w:t xml:space="preserve"> </w:t>
      </w:r>
      <w:r w:rsidR="00B367E6">
        <w:t xml:space="preserve">support </w:t>
      </w:r>
      <w:r>
        <w:t>for 3GPP</w:t>
      </w:r>
      <w:r>
        <w:rPr>
          <w:rFonts w:hint="eastAsia"/>
          <w:lang w:val="en-US" w:eastAsia="zh-CN"/>
        </w:rPr>
        <w:t xml:space="preserve"> system</w:t>
      </w:r>
      <w:r>
        <w:t xml:space="preserve">. </w:t>
      </w:r>
      <w:r>
        <w:rPr>
          <w:lang w:val="en-US" w:eastAsia="zh-CN"/>
        </w:rPr>
        <w:t xml:space="preserve">MNOs should be able to offer a standard approach </w:t>
      </w:r>
      <w:r w:rsidR="00D87C80" w:rsidRPr="00A14D32">
        <w:rPr>
          <w:rFonts w:hint="eastAsia"/>
          <w:lang w:val="en-US" w:eastAsia="zh-CN"/>
        </w:rPr>
        <w:t>to service</w:t>
      </w:r>
      <w:r>
        <w:rPr>
          <w:lang w:val="en-US" w:eastAsia="zh-CN"/>
        </w:rPr>
        <w:t xml:space="preserve"> </w:t>
      </w:r>
      <w:r w:rsidR="0095145C" w:rsidRPr="00A14D32">
        <w:rPr>
          <w:rFonts w:hint="eastAsia"/>
          <w:lang w:val="en-US" w:eastAsia="zh-CN"/>
        </w:rPr>
        <w:t>exchange</w:t>
      </w:r>
      <w:r>
        <w:rPr>
          <w:lang w:val="en-US" w:eastAsia="zh-CN"/>
        </w:rPr>
        <w:t xml:space="preserve"> with data integrity to their customers. </w:t>
      </w:r>
    </w:p>
    <w:p w:rsidR="002E3695" w:rsidRDefault="002E3695">
      <w:pPr>
        <w:pStyle w:val="2"/>
      </w:pPr>
      <w:r>
        <w:t>4</w:t>
      </w:r>
      <w:r>
        <w:tab/>
        <w:t>Objective</w:t>
      </w:r>
    </w:p>
    <w:p w:rsidR="00DF0EE2" w:rsidRDefault="002E3695" w:rsidP="00DF0EE2">
      <w:pPr>
        <w:rPr>
          <w:ins w:id="3" w:author="weiqun" w:date="2021-02-28T15:40:00Z"/>
        </w:rPr>
      </w:pPr>
      <w:r>
        <w:t>The objective of this work is to specify requirements on Data Integrity in 5GS</w:t>
      </w:r>
      <w:r>
        <w:rPr>
          <w:rFonts w:hint="eastAsia"/>
          <w:lang w:val="en-US" w:eastAsia="zh-CN"/>
        </w:rPr>
        <w:t xml:space="preserve"> </w:t>
      </w:r>
      <w:r>
        <w:rPr>
          <w:bCs/>
          <w:lang w:eastAsia="zh-CN"/>
        </w:rPr>
        <w:t>for IoT UEs</w:t>
      </w:r>
      <w:r>
        <w:t xml:space="preserve">, </w:t>
      </w:r>
      <w:ins w:id="4" w:author="weiqun" w:date="2021-02-28T15:40:00Z">
        <w:r w:rsidR="00DF0EE2">
          <w:t>specifically</w:t>
        </w:r>
        <w:r w:rsidR="00DF0EE2">
          <w:rPr>
            <w:rFonts w:hint="eastAsia"/>
            <w:lang w:val="en-US" w:eastAsia="zh-CN"/>
          </w:rPr>
          <w:t>:</w:t>
        </w:r>
      </w:ins>
    </w:p>
    <w:p w:rsidR="00DF0EE2" w:rsidRDefault="00DF0EE2" w:rsidP="00DF0EE2">
      <w:pPr>
        <w:pStyle w:val="B2"/>
        <w:ind w:left="567"/>
        <w:rPr>
          <w:ins w:id="5" w:author="weiqun" w:date="2021-02-28T15:40:00Z"/>
          <w:lang w:val="en-US" w:eastAsia="zh-CN"/>
        </w:rPr>
      </w:pPr>
      <w:ins w:id="6" w:author="weiqun" w:date="2021-02-28T15:40:00Z">
        <w:r>
          <w:t>-</w:t>
        </w:r>
        <w:r>
          <w:tab/>
        </w:r>
      </w:ins>
      <w:ins w:id="7" w:author="weiqun" w:date="2021-03-01T18:32:00Z">
        <w:r w:rsidR="003E1259" w:rsidRPr="003E1259">
          <w:rPr>
            <w:lang w:val="en-US" w:eastAsia="zh-CN"/>
            <w:rPrChange w:id="8" w:author="weiqun" w:date="2021-03-01T18:33:00Z">
              <w:rPr>
                <w:rFonts w:asciiTheme="minorEastAsia" w:eastAsiaTheme="minorEastAsia" w:hAnsiTheme="minorEastAsia"/>
                <w:lang w:eastAsia="zh-CN"/>
              </w:rPr>
            </w:rPrChange>
          </w:rPr>
          <w:t xml:space="preserve">Data </w:t>
        </w:r>
      </w:ins>
      <w:ins w:id="9" w:author="weiqun" w:date="2021-02-28T15:40:00Z">
        <w:del w:id="10" w:author="高杰复" w:date="2021-02-28T12:07:00Z">
          <w:r w:rsidDel="00BC30F0">
            <w:rPr>
              <w:rFonts w:hint="eastAsia"/>
              <w:lang w:val="en-US" w:eastAsia="zh-CN"/>
            </w:rPr>
            <w:delText>D</w:delText>
          </w:r>
          <w:r w:rsidRPr="003E1259" w:rsidDel="00BC30F0">
            <w:rPr>
              <w:lang w:val="en-US" w:eastAsia="zh-CN"/>
              <w:rPrChange w:id="11" w:author="weiqun" w:date="2021-03-01T18:33:00Z">
                <w:rPr>
                  <w:lang w:eastAsia="zh-CN"/>
                </w:rPr>
              </w:rPrChange>
            </w:rPr>
            <w:delText>ata i</w:delText>
          </w:r>
        </w:del>
      </w:ins>
      <w:ins w:id="12" w:author="weiqun" w:date="2021-03-01T18:32:00Z">
        <w:r w:rsidR="003E1259" w:rsidRPr="003E1259">
          <w:rPr>
            <w:lang w:val="en-US" w:eastAsia="zh-CN"/>
            <w:rPrChange w:id="13" w:author="weiqun" w:date="2021-03-01T18:33:00Z">
              <w:rPr>
                <w:rFonts w:asciiTheme="minorEastAsia" w:eastAsiaTheme="minorEastAsia" w:hAnsiTheme="minorEastAsia"/>
                <w:lang w:eastAsia="zh-CN"/>
              </w:rPr>
            </w:rPrChange>
          </w:rPr>
          <w:t>i</w:t>
        </w:r>
      </w:ins>
      <w:ins w:id="14" w:author="weiqun" w:date="2021-02-28T15:40:00Z">
        <w:r w:rsidRPr="003E1259">
          <w:rPr>
            <w:lang w:val="en-US" w:eastAsia="zh-CN"/>
            <w:rPrChange w:id="15" w:author="weiqun" w:date="2021-03-01T18:33:00Z">
              <w:rPr>
                <w:lang w:eastAsia="zh-CN"/>
              </w:rPr>
            </w:rPrChange>
          </w:rPr>
          <w:t xml:space="preserve">ntegrity </w:t>
        </w:r>
        <w:r>
          <w:rPr>
            <w:rFonts w:hint="eastAsia"/>
            <w:lang w:val="en-US" w:eastAsia="zh-CN"/>
          </w:rPr>
          <w:t>protection service</w:t>
        </w:r>
        <w:r>
          <w:rPr>
            <w:lang w:val="en-US" w:eastAsia="zh-CN"/>
          </w:rPr>
          <w:t xml:space="preserve"> for </w:t>
        </w:r>
        <w:del w:id="16" w:author="高杰复" w:date="2021-02-28T11:56:00Z">
          <w:r w:rsidDel="00A6577B">
            <w:rPr>
              <w:lang w:val="en-US" w:eastAsia="zh-CN"/>
            </w:rPr>
            <w:delText>communication</w:delText>
          </w:r>
        </w:del>
        <w:r w:rsidRPr="003E1259">
          <w:rPr>
            <w:lang w:val="en-US" w:eastAsia="zh-CN"/>
            <w:rPrChange w:id="17" w:author="weiqun" w:date="2021-03-01T18:33:00Z">
              <w:rPr>
                <w:rFonts w:eastAsiaTheme="minorEastAsia"/>
                <w:lang w:val="en-US" w:eastAsia="zh-CN"/>
              </w:rPr>
            </w:rPrChange>
          </w:rPr>
          <w:t>data exchange</w:t>
        </w:r>
        <w:r>
          <w:rPr>
            <w:lang w:val="en-US" w:eastAsia="zh-CN"/>
          </w:rPr>
          <w:t xml:space="preserve"> </w:t>
        </w:r>
        <w:del w:id="18" w:author="高杰复" w:date="2021-02-28T11:56:00Z">
          <w:r w:rsidDel="00A6577B">
            <w:rPr>
              <w:lang w:val="en-US" w:eastAsia="zh-CN"/>
            </w:rPr>
            <w:delText>between the 5G system and the application server,</w:delText>
          </w:r>
        </w:del>
        <w:del w:id="19" w:author="高杰复" w:date="2021-02-28T11:54:00Z">
          <w:r w:rsidDel="00F24CE7">
            <w:rPr>
              <w:rFonts w:hint="eastAsia"/>
              <w:lang w:val="en-US" w:eastAsia="zh-CN"/>
            </w:rPr>
            <w:delText xml:space="preserve"> </w:delText>
          </w:r>
          <w:r w:rsidDel="00F24CE7">
            <w:rPr>
              <w:lang w:val="en-US" w:eastAsia="zh-CN"/>
            </w:rPr>
            <w:delText>to protect communication</w:delText>
          </w:r>
        </w:del>
        <w:del w:id="20" w:author="高杰复" w:date="2021-02-28T11:56:00Z">
          <w:r w:rsidDel="00A6577B">
            <w:rPr>
              <w:rFonts w:hint="eastAsia"/>
              <w:lang w:val="en-US" w:eastAsia="zh-CN"/>
            </w:rPr>
            <w:delText xml:space="preserve"> </w:delText>
          </w:r>
        </w:del>
        <w:r>
          <w:rPr>
            <w:rFonts w:hint="eastAsia"/>
            <w:lang w:val="en-US" w:eastAsia="zh-CN"/>
          </w:rPr>
          <w:t xml:space="preserve">between </w:t>
        </w:r>
        <w:del w:id="21" w:author="高杰复" w:date="2021-02-28T11:57:00Z">
          <w:r w:rsidDel="00A6577B">
            <w:rPr>
              <w:rFonts w:hint="eastAsia"/>
              <w:lang w:val="en-US" w:eastAsia="zh-CN"/>
            </w:rPr>
            <w:delText>a UE</w:delText>
          </w:r>
        </w:del>
        <w:r w:rsidRPr="003E1259">
          <w:rPr>
            <w:lang w:val="en-US" w:eastAsia="zh-CN"/>
            <w:rPrChange w:id="22" w:author="weiqun" w:date="2021-03-01T18:33:00Z">
              <w:rPr>
                <w:rFonts w:eastAsiaTheme="minorEastAsia"/>
                <w:lang w:val="en-US" w:eastAsia="zh-CN"/>
              </w:rPr>
            </w:rPrChange>
          </w:rPr>
          <w:t>5GS</w:t>
        </w:r>
        <w:r>
          <w:rPr>
            <w:rFonts w:hint="eastAsia"/>
            <w:lang w:val="en-US" w:eastAsia="zh-CN"/>
          </w:rPr>
          <w:t xml:space="preserve"> and an Application Server</w:t>
        </w:r>
      </w:ins>
      <w:ins w:id="23" w:author="weiqun" w:date="2021-03-01T18:32:00Z">
        <w:r w:rsidR="003E1259" w:rsidRPr="003E1259">
          <w:rPr>
            <w:lang w:val="en-US" w:eastAsia="zh-CN"/>
            <w:rPrChange w:id="24" w:author="weiqun" w:date="2021-03-01T18:33:00Z">
              <w:rPr>
                <w:rFonts w:asciiTheme="minorEastAsia" w:eastAsiaTheme="minorEastAsia" w:hAnsiTheme="minorEastAsia"/>
                <w:lang w:val="en-US" w:eastAsia="zh-CN"/>
              </w:rPr>
            </w:rPrChange>
          </w:rPr>
          <w:t>,</w:t>
        </w:r>
      </w:ins>
      <w:ins w:id="25" w:author="weiqun" w:date="2021-03-01T18:33:00Z">
        <w:r w:rsidR="003E1259" w:rsidRPr="003E1259">
          <w:rPr>
            <w:lang w:val="en-US" w:eastAsia="zh-CN"/>
            <w:rPrChange w:id="26" w:author="weiqun" w:date="2021-03-01T18:33:00Z">
              <w:rPr>
                <w:rFonts w:asciiTheme="minorEastAsia" w:eastAsiaTheme="minorEastAsia" w:hAnsiTheme="minorEastAsia"/>
                <w:lang w:val="en-US" w:eastAsia="zh-CN"/>
              </w:rPr>
            </w:rPrChange>
          </w:rPr>
          <w:t xml:space="preserve"> to protect communication between a UE and an Application Server,</w:t>
        </w:r>
      </w:ins>
      <w:ins w:id="27" w:author="weiqun" w:date="2021-02-28T15:40:00Z">
        <w:r>
          <w:rPr>
            <w:rFonts w:hint="eastAsia"/>
            <w:lang w:val="en-US" w:eastAsia="zh-CN"/>
          </w:rPr>
          <w:t xml:space="preserve"> offered by a third-party</w:t>
        </w:r>
        <w:r>
          <w:rPr>
            <w:lang w:val="en-US" w:eastAsia="zh-CN"/>
          </w:rPr>
          <w:t xml:space="preserve"> </w:t>
        </w:r>
        <w:r w:rsidRPr="003128CA">
          <w:rPr>
            <w:lang w:val="en-US" w:eastAsia="zh-CN"/>
          </w:rPr>
          <w:t>service provider</w:t>
        </w:r>
        <w:r>
          <w:rPr>
            <w:rFonts w:hint="eastAsia"/>
            <w:lang w:val="en-US" w:eastAsia="zh-CN"/>
          </w:rPr>
          <w:t>.</w:t>
        </w:r>
      </w:ins>
    </w:p>
    <w:p w:rsidR="002E3695" w:rsidDel="003E1259" w:rsidRDefault="002E3695">
      <w:pPr>
        <w:rPr>
          <w:del w:id="28" w:author="weiqun" w:date="2021-03-01T18:33:00Z"/>
        </w:rPr>
      </w:pPr>
    </w:p>
    <w:p w:rsidR="002E3695" w:rsidRDefault="002E3695">
      <w:pPr>
        <w:ind w:right="-99"/>
        <w:rPr>
          <w:bCs/>
          <w:lang w:eastAsia="zh-CN"/>
        </w:rPr>
      </w:pPr>
    </w:p>
    <w:p w:rsidR="002E3695" w:rsidRDefault="002E3695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2E3695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3695" w:rsidRDefault="002E369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E3695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3695" w:rsidRDefault="002E369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3695" w:rsidRDefault="002E3695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3695" w:rsidRDefault="002E369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3695" w:rsidRDefault="002E369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3695" w:rsidRDefault="002E369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3695" w:rsidRDefault="002E369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2E3695">
        <w:trPr>
          <w:jc w:val="center"/>
        </w:trPr>
        <w:tc>
          <w:tcPr>
            <w:tcW w:w="1617" w:type="dxa"/>
          </w:tcPr>
          <w:p w:rsidR="002E3695" w:rsidRDefault="002E3695">
            <w:pPr>
              <w:spacing w:after="0"/>
            </w:pPr>
          </w:p>
        </w:tc>
        <w:tc>
          <w:tcPr>
            <w:tcW w:w="1134" w:type="dxa"/>
          </w:tcPr>
          <w:p w:rsidR="002E3695" w:rsidRDefault="002E3695">
            <w:pPr>
              <w:spacing w:after="0"/>
            </w:pPr>
          </w:p>
        </w:tc>
        <w:tc>
          <w:tcPr>
            <w:tcW w:w="2409" w:type="dxa"/>
          </w:tcPr>
          <w:p w:rsidR="002E3695" w:rsidRDefault="002E3695">
            <w:pPr>
              <w:spacing w:after="0"/>
            </w:pPr>
          </w:p>
        </w:tc>
        <w:tc>
          <w:tcPr>
            <w:tcW w:w="993" w:type="dxa"/>
          </w:tcPr>
          <w:p w:rsidR="002E3695" w:rsidRDefault="002E3695">
            <w:pPr>
              <w:spacing w:after="0"/>
            </w:pPr>
          </w:p>
        </w:tc>
        <w:tc>
          <w:tcPr>
            <w:tcW w:w="1074" w:type="dxa"/>
          </w:tcPr>
          <w:p w:rsidR="002E3695" w:rsidRDefault="002E3695">
            <w:pPr>
              <w:spacing w:after="0"/>
            </w:pPr>
          </w:p>
        </w:tc>
        <w:tc>
          <w:tcPr>
            <w:tcW w:w="2186" w:type="dxa"/>
          </w:tcPr>
          <w:p w:rsidR="002E3695" w:rsidRDefault="002E3695">
            <w:pPr>
              <w:spacing w:after="0"/>
            </w:pPr>
          </w:p>
        </w:tc>
      </w:tr>
    </w:tbl>
    <w:p w:rsidR="002E3695" w:rsidRDefault="002E3695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2E369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E3695" w:rsidRDefault="002E369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E369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E3695" w:rsidRDefault="002E369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E3695" w:rsidRDefault="002E369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E3695" w:rsidRDefault="002E369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E3695" w:rsidRDefault="002E369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369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695" w:rsidRDefault="002E3695">
            <w:pPr>
              <w:spacing w:after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TS</w:t>
            </w:r>
            <w:r>
              <w:rPr>
                <w:lang w:eastAsia="ja-JP"/>
              </w:rPr>
              <w:t xml:space="preserve">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695" w:rsidRDefault="002E3695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Addition of requirements on Data Integrity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695" w:rsidRPr="00CA086B" w:rsidRDefault="002E3695" w:rsidP="00CA086B">
            <w:pPr>
              <w:spacing w:after="0"/>
              <w:rPr>
                <w:rFonts w:eastAsiaTheme="minorEastAsia"/>
                <w:lang w:val="en-US" w:eastAsia="zh-CN"/>
                <w:rPrChange w:id="29" w:author="weiqun" w:date="2021-02-28T15:47:00Z">
                  <w:rPr>
                    <w:highlight w:val="yellow"/>
                    <w:lang w:val="en-US" w:eastAsia="ja-JP"/>
                  </w:rPr>
                </w:rPrChange>
              </w:rPr>
            </w:pPr>
            <w:r>
              <w:rPr>
                <w:rFonts w:hint="eastAsia"/>
                <w:lang w:eastAsia="ja-JP"/>
              </w:rPr>
              <w:t>TSG#</w:t>
            </w:r>
            <w:r>
              <w:rPr>
                <w:rFonts w:hint="eastAsia"/>
                <w:lang w:val="en-US" w:eastAsia="zh-CN"/>
              </w:rPr>
              <w:t>91e</w:t>
            </w:r>
            <w:ins w:id="30" w:author="weiqun" w:date="2021-02-28T15:47:00Z">
              <w:r w:rsidR="00CA086B">
                <w:rPr>
                  <w:rFonts w:eastAsiaTheme="minorEastAsia" w:hint="eastAsia"/>
                  <w:lang w:val="en-US" w:eastAsia="zh-CN"/>
                </w:rPr>
                <w:t>（</w:t>
              </w:r>
              <w:r w:rsidR="00CA086B">
                <w:rPr>
                  <w:rFonts w:eastAsiaTheme="minorEastAsia" w:hint="eastAsia"/>
                  <w:lang w:val="en-US" w:eastAsia="zh-CN"/>
                </w:rPr>
                <w:t>March,</w:t>
              </w:r>
              <w:r w:rsidR="00CA086B">
                <w:rPr>
                  <w:rFonts w:eastAsiaTheme="minorEastAsia"/>
                  <w:lang w:val="en-US" w:eastAsia="zh-CN"/>
                </w:rPr>
                <w:t xml:space="preserve"> 18th</w:t>
              </w:r>
              <w:r w:rsidR="00CA086B">
                <w:rPr>
                  <w:rFonts w:eastAsiaTheme="minorEastAsia" w:hint="eastAsia"/>
                  <w:lang w:val="en-US" w:eastAsia="zh-CN"/>
                </w:rPr>
                <w:t>）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695" w:rsidRDefault="002E3695">
            <w:pPr>
              <w:spacing w:after="0"/>
              <w:rPr>
                <w:i/>
              </w:rPr>
            </w:pPr>
          </w:p>
        </w:tc>
      </w:tr>
      <w:tr w:rsidR="002E369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695" w:rsidRDefault="002E3695">
            <w:pPr>
              <w:spacing w:after="0"/>
              <w:rPr>
                <w:highlight w:val="yellow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695" w:rsidRDefault="002E3695">
            <w:pPr>
              <w:spacing w:after="0"/>
              <w:rPr>
                <w:highlight w:val="yellow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695" w:rsidRDefault="002E3695">
            <w:pPr>
              <w:spacing w:after="0"/>
              <w:rPr>
                <w:highlight w:val="yellow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695" w:rsidRDefault="002E3695">
            <w:pPr>
              <w:spacing w:after="0"/>
              <w:rPr>
                <w:i/>
              </w:rPr>
            </w:pPr>
          </w:p>
        </w:tc>
      </w:tr>
    </w:tbl>
    <w:p w:rsidR="002E3695" w:rsidRDefault="002E3695">
      <w:pPr>
        <w:ind w:right="-99"/>
        <w:rPr>
          <w:b/>
        </w:rPr>
      </w:pPr>
    </w:p>
    <w:p w:rsidR="002E3695" w:rsidRDefault="002E3695">
      <w:pPr>
        <w:pStyle w:val="2"/>
        <w:spacing w:before="0"/>
      </w:pPr>
      <w:r>
        <w:t>6</w:t>
      </w:r>
      <w:r>
        <w:tab/>
        <w:t>Work item Rapporteur(s)</w:t>
      </w:r>
    </w:p>
    <w:p w:rsidR="002E3695" w:rsidRDefault="002E3695">
      <w:pPr>
        <w:ind w:right="-99"/>
        <w:rPr>
          <w:iCs/>
        </w:rPr>
      </w:pPr>
      <w:r>
        <w:rPr>
          <w:rFonts w:hint="eastAsia"/>
          <w:iCs/>
          <w:lang w:val="en-US" w:eastAsia="zh-CN"/>
        </w:rPr>
        <w:t>Qun wei</w:t>
      </w:r>
      <w:r>
        <w:rPr>
          <w:iCs/>
        </w:rPr>
        <w:t xml:space="preserve">, </w:t>
      </w:r>
      <w:r>
        <w:rPr>
          <w:rFonts w:hint="eastAsia"/>
          <w:iCs/>
          <w:lang w:val="en-US" w:eastAsia="zh-CN"/>
        </w:rPr>
        <w:t>China Unicom</w:t>
      </w:r>
      <w:r>
        <w:rPr>
          <w:iCs/>
        </w:rPr>
        <w:t>.</w:t>
      </w:r>
    </w:p>
    <w:p w:rsidR="002E3695" w:rsidRDefault="002E3695">
      <w:pPr>
        <w:ind w:right="-99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Weiqun5</w:t>
      </w:r>
      <w:r>
        <w:rPr>
          <w:iCs/>
        </w:rPr>
        <w:t xml:space="preserve"> &lt;at&gt; </w:t>
      </w:r>
      <w:r>
        <w:rPr>
          <w:rFonts w:hint="eastAsia"/>
          <w:iCs/>
          <w:lang w:val="en-US" w:eastAsia="zh-CN"/>
        </w:rPr>
        <w:t>chinaunicom.cn</w:t>
      </w:r>
    </w:p>
    <w:p w:rsidR="002E3695" w:rsidRDefault="002E3695">
      <w:pPr>
        <w:pStyle w:val="2"/>
        <w:spacing w:before="0"/>
      </w:pPr>
      <w:r>
        <w:t>7</w:t>
      </w:r>
      <w:r>
        <w:tab/>
        <w:t>Work item leadership</w:t>
      </w:r>
    </w:p>
    <w:p w:rsidR="002E3695" w:rsidRDefault="002E3695">
      <w:pPr>
        <w:ind w:right="-99"/>
      </w:pPr>
      <w:r>
        <w:t>SA1</w:t>
      </w:r>
    </w:p>
    <w:p w:rsidR="002E3695" w:rsidRDefault="002E3695">
      <w:pPr>
        <w:pStyle w:val="2"/>
        <w:spacing w:before="0"/>
      </w:pPr>
      <w:r>
        <w:t>8</w:t>
      </w:r>
      <w:r>
        <w:tab/>
        <w:t>Aspects that involve other WGs</w:t>
      </w:r>
    </w:p>
    <w:p w:rsidR="002E3695" w:rsidRDefault="002E3695">
      <w:pPr>
        <w:rPr>
          <w:lang w:eastAsia="ja-JP"/>
        </w:rPr>
      </w:pPr>
      <w:r>
        <w:rPr>
          <w:rFonts w:hint="eastAsia"/>
          <w:lang w:eastAsia="ja-JP"/>
        </w:rPr>
        <w:t>None</w:t>
      </w:r>
    </w:p>
    <w:p w:rsidR="002E3695" w:rsidRDefault="002E3695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</w:tblGrid>
      <w:tr w:rsidR="002E3695">
        <w:trPr>
          <w:jc w:val="center"/>
        </w:trPr>
        <w:tc>
          <w:tcPr>
            <w:tcW w:w="0" w:type="auto"/>
            <w:shd w:val="clear" w:color="auto" w:fill="E0E0E0"/>
          </w:tcPr>
          <w:p w:rsidR="002E3695" w:rsidRDefault="002E3695">
            <w:pPr>
              <w:pStyle w:val="TAH"/>
            </w:pPr>
            <w:r>
              <w:t>Supporting IM name</w:t>
            </w:r>
          </w:p>
        </w:tc>
      </w:tr>
      <w:tr w:rsidR="002E3695">
        <w:trPr>
          <w:jc w:val="center"/>
        </w:trPr>
        <w:tc>
          <w:tcPr>
            <w:tcW w:w="0" w:type="auto"/>
          </w:tcPr>
          <w:p w:rsidR="002E3695" w:rsidRDefault="002E3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2E3695">
        <w:trPr>
          <w:jc w:val="center"/>
        </w:trPr>
        <w:tc>
          <w:tcPr>
            <w:tcW w:w="0" w:type="auto"/>
          </w:tcPr>
          <w:p w:rsidR="002E3695" w:rsidRDefault="002E369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preadtrum Communications</w:t>
            </w:r>
          </w:p>
        </w:tc>
      </w:tr>
      <w:tr w:rsidR="002E3695">
        <w:trPr>
          <w:jc w:val="center"/>
        </w:trPr>
        <w:tc>
          <w:tcPr>
            <w:tcW w:w="0" w:type="auto"/>
          </w:tcPr>
          <w:p w:rsidR="002E3695" w:rsidRDefault="002E3695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2E3695">
        <w:trPr>
          <w:jc w:val="center"/>
        </w:trPr>
        <w:tc>
          <w:tcPr>
            <w:tcW w:w="0" w:type="auto"/>
          </w:tcPr>
          <w:p w:rsidR="002E3695" w:rsidRDefault="002E3695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2E3695">
        <w:trPr>
          <w:jc w:val="center"/>
        </w:trPr>
        <w:tc>
          <w:tcPr>
            <w:tcW w:w="0" w:type="auto"/>
          </w:tcPr>
          <w:p w:rsidR="002E3695" w:rsidRDefault="002E3695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2E3695">
        <w:trPr>
          <w:jc w:val="center"/>
        </w:trPr>
        <w:tc>
          <w:tcPr>
            <w:tcW w:w="0" w:type="auto"/>
          </w:tcPr>
          <w:p w:rsidR="002E3695" w:rsidRDefault="002E3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Lenovo</w:t>
            </w:r>
          </w:p>
        </w:tc>
      </w:tr>
      <w:tr w:rsidR="002E3695">
        <w:trPr>
          <w:jc w:val="center"/>
        </w:trPr>
        <w:tc>
          <w:tcPr>
            <w:tcW w:w="0" w:type="auto"/>
          </w:tcPr>
          <w:p w:rsidR="002E3695" w:rsidRDefault="002E3695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Motorola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Mobility</w:t>
            </w:r>
          </w:p>
        </w:tc>
      </w:tr>
      <w:tr w:rsidR="002E3695">
        <w:trPr>
          <w:jc w:val="center"/>
        </w:trPr>
        <w:tc>
          <w:tcPr>
            <w:tcW w:w="1946" w:type="auto"/>
          </w:tcPr>
          <w:p w:rsidR="002E3695" w:rsidRDefault="002E3695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Convidawireless</w:t>
            </w:r>
          </w:p>
        </w:tc>
      </w:tr>
      <w:tr w:rsidR="002E3695">
        <w:trPr>
          <w:jc w:val="center"/>
        </w:trPr>
        <w:tc>
          <w:tcPr>
            <w:tcW w:w="1946" w:type="auto"/>
          </w:tcPr>
          <w:p w:rsidR="002E3695" w:rsidRDefault="002E3695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2E3695">
        <w:trPr>
          <w:jc w:val="center"/>
        </w:trPr>
        <w:tc>
          <w:tcPr>
            <w:tcW w:w="1946" w:type="auto"/>
          </w:tcPr>
          <w:p w:rsidR="002E3695" w:rsidRDefault="002E3695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Caltta</w:t>
            </w:r>
          </w:p>
        </w:tc>
      </w:tr>
      <w:tr w:rsidR="002E3695">
        <w:trPr>
          <w:jc w:val="center"/>
        </w:trPr>
        <w:tc>
          <w:tcPr>
            <w:tcW w:w="1946" w:type="auto"/>
          </w:tcPr>
          <w:p w:rsidR="002E3695" w:rsidRDefault="002E3695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LG Electronics</w:t>
            </w:r>
          </w:p>
        </w:tc>
      </w:tr>
      <w:tr w:rsidR="002E3695">
        <w:trPr>
          <w:jc w:val="center"/>
        </w:trPr>
        <w:tc>
          <w:tcPr>
            <w:tcW w:w="1946" w:type="auto"/>
          </w:tcPr>
          <w:p w:rsidR="002E3695" w:rsidRDefault="002E3695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Tencent</w:t>
            </w:r>
          </w:p>
        </w:tc>
      </w:tr>
      <w:tr w:rsidR="002E3695">
        <w:trPr>
          <w:jc w:val="center"/>
        </w:trPr>
        <w:tc>
          <w:tcPr>
            <w:tcW w:w="1946" w:type="auto"/>
          </w:tcPr>
          <w:p w:rsidR="002E3695" w:rsidRDefault="002E3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KPN</w:t>
            </w:r>
          </w:p>
        </w:tc>
      </w:tr>
      <w:tr w:rsidR="002E3695">
        <w:trPr>
          <w:jc w:val="center"/>
        </w:trPr>
        <w:tc>
          <w:tcPr>
            <w:tcW w:w="1946" w:type="auto"/>
          </w:tcPr>
          <w:p w:rsidR="002E3695" w:rsidRDefault="002E36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Samsung</w:t>
            </w:r>
          </w:p>
        </w:tc>
      </w:tr>
      <w:tr w:rsidR="002E3695">
        <w:trPr>
          <w:jc w:val="center"/>
        </w:trPr>
        <w:tc>
          <w:tcPr>
            <w:tcW w:w="1946" w:type="auto"/>
          </w:tcPr>
          <w:p w:rsidR="002E3695" w:rsidRDefault="002E3695">
            <w:pPr>
              <w:pStyle w:val="TAL"/>
              <w:rPr>
                <w:lang w:val="en-US" w:eastAsia="zh-CN"/>
              </w:rPr>
            </w:pPr>
            <w:r>
              <w:t>Telefonica</w:t>
            </w:r>
          </w:p>
        </w:tc>
      </w:tr>
      <w:tr w:rsidR="00631C52">
        <w:trPr>
          <w:jc w:val="center"/>
        </w:trPr>
        <w:tc>
          <w:tcPr>
            <w:tcW w:w="1946" w:type="auto"/>
          </w:tcPr>
          <w:p w:rsidR="00631C52" w:rsidRDefault="00631C52">
            <w:pPr>
              <w:pStyle w:val="TAL"/>
            </w:pPr>
            <w:r w:rsidRPr="00631C52">
              <w:t>AsiaInfo</w:t>
            </w:r>
          </w:p>
        </w:tc>
      </w:tr>
    </w:tbl>
    <w:p w:rsidR="002E3695" w:rsidRDefault="002E3695"/>
    <w:sectPr w:rsidR="002E369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1AC2" w:rsidRDefault="00281AC2" w:rsidP="0095145C">
      <w:pPr>
        <w:spacing w:after="0"/>
      </w:pPr>
      <w:r>
        <w:separator/>
      </w:r>
    </w:p>
  </w:endnote>
  <w:endnote w:type="continuationSeparator" w:id="0">
    <w:p w:rsidR="00281AC2" w:rsidRDefault="00281AC2" w:rsidP="009514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1AC2" w:rsidRDefault="00281AC2" w:rsidP="0095145C">
      <w:pPr>
        <w:spacing w:after="0"/>
      </w:pPr>
      <w:r>
        <w:separator/>
      </w:r>
    </w:p>
  </w:footnote>
  <w:footnote w:type="continuationSeparator" w:id="0">
    <w:p w:rsidR="00281AC2" w:rsidRDefault="00281AC2" w:rsidP="0095145C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qun">
    <w15:presenceInfo w15:providerId="None" w15:userId="weiq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E34"/>
    <w:rsid w:val="00006EF7"/>
    <w:rsid w:val="00010C74"/>
    <w:rsid w:val="00011074"/>
    <w:rsid w:val="0001220A"/>
    <w:rsid w:val="000132D1"/>
    <w:rsid w:val="000174EA"/>
    <w:rsid w:val="000205C5"/>
    <w:rsid w:val="00022D02"/>
    <w:rsid w:val="00024068"/>
    <w:rsid w:val="00025316"/>
    <w:rsid w:val="0003301A"/>
    <w:rsid w:val="0003571A"/>
    <w:rsid w:val="00037C06"/>
    <w:rsid w:val="00044DAE"/>
    <w:rsid w:val="00045E78"/>
    <w:rsid w:val="00052489"/>
    <w:rsid w:val="000526EE"/>
    <w:rsid w:val="00052BF8"/>
    <w:rsid w:val="00057116"/>
    <w:rsid w:val="00057C2E"/>
    <w:rsid w:val="00064CB2"/>
    <w:rsid w:val="0006513D"/>
    <w:rsid w:val="00065DE7"/>
    <w:rsid w:val="00066954"/>
    <w:rsid w:val="00067741"/>
    <w:rsid w:val="000709CC"/>
    <w:rsid w:val="000714BC"/>
    <w:rsid w:val="00072A56"/>
    <w:rsid w:val="00072D05"/>
    <w:rsid w:val="000735C7"/>
    <w:rsid w:val="000747E7"/>
    <w:rsid w:val="00082CCB"/>
    <w:rsid w:val="00086A82"/>
    <w:rsid w:val="000902F1"/>
    <w:rsid w:val="00091498"/>
    <w:rsid w:val="00096D44"/>
    <w:rsid w:val="000A071A"/>
    <w:rsid w:val="000A2A7C"/>
    <w:rsid w:val="000A3125"/>
    <w:rsid w:val="000B0237"/>
    <w:rsid w:val="000B0519"/>
    <w:rsid w:val="000B1ABD"/>
    <w:rsid w:val="000B3FC3"/>
    <w:rsid w:val="000B61FD"/>
    <w:rsid w:val="000B6CE7"/>
    <w:rsid w:val="000B7940"/>
    <w:rsid w:val="000C0BF7"/>
    <w:rsid w:val="000C5FE3"/>
    <w:rsid w:val="000D122A"/>
    <w:rsid w:val="000D461D"/>
    <w:rsid w:val="000D7592"/>
    <w:rsid w:val="000E0C95"/>
    <w:rsid w:val="000E55AD"/>
    <w:rsid w:val="000E630D"/>
    <w:rsid w:val="000E6A84"/>
    <w:rsid w:val="000E75B7"/>
    <w:rsid w:val="000F12B2"/>
    <w:rsid w:val="000F1F6E"/>
    <w:rsid w:val="000F2341"/>
    <w:rsid w:val="000F6012"/>
    <w:rsid w:val="001001BD"/>
    <w:rsid w:val="00100505"/>
    <w:rsid w:val="00102222"/>
    <w:rsid w:val="00103426"/>
    <w:rsid w:val="00113515"/>
    <w:rsid w:val="00113E11"/>
    <w:rsid w:val="00114646"/>
    <w:rsid w:val="00114B96"/>
    <w:rsid w:val="00115FE7"/>
    <w:rsid w:val="001174FC"/>
    <w:rsid w:val="00120541"/>
    <w:rsid w:val="001211F3"/>
    <w:rsid w:val="001218EE"/>
    <w:rsid w:val="00127B5D"/>
    <w:rsid w:val="00135127"/>
    <w:rsid w:val="001410E8"/>
    <w:rsid w:val="0015273A"/>
    <w:rsid w:val="001528C7"/>
    <w:rsid w:val="0015736F"/>
    <w:rsid w:val="00161C6E"/>
    <w:rsid w:val="00165C3B"/>
    <w:rsid w:val="001703D1"/>
    <w:rsid w:val="00171925"/>
    <w:rsid w:val="00173998"/>
    <w:rsid w:val="00174617"/>
    <w:rsid w:val="001759A7"/>
    <w:rsid w:val="001A001D"/>
    <w:rsid w:val="001A1A5A"/>
    <w:rsid w:val="001A4192"/>
    <w:rsid w:val="001C5C86"/>
    <w:rsid w:val="001C718D"/>
    <w:rsid w:val="001D5F46"/>
    <w:rsid w:val="001E14C4"/>
    <w:rsid w:val="001F1257"/>
    <w:rsid w:val="001F282F"/>
    <w:rsid w:val="001F7EB4"/>
    <w:rsid w:val="002000C2"/>
    <w:rsid w:val="00203DE5"/>
    <w:rsid w:val="00205F25"/>
    <w:rsid w:val="00207ACF"/>
    <w:rsid w:val="00216E65"/>
    <w:rsid w:val="00221B1E"/>
    <w:rsid w:val="00223E60"/>
    <w:rsid w:val="0022486F"/>
    <w:rsid w:val="002345AB"/>
    <w:rsid w:val="00240DCD"/>
    <w:rsid w:val="00242BAE"/>
    <w:rsid w:val="00242CC5"/>
    <w:rsid w:val="0024786B"/>
    <w:rsid w:val="00251D80"/>
    <w:rsid w:val="00254FB5"/>
    <w:rsid w:val="00257772"/>
    <w:rsid w:val="00257DD2"/>
    <w:rsid w:val="002640E5"/>
    <w:rsid w:val="0026436F"/>
    <w:rsid w:val="0026597B"/>
    <w:rsid w:val="0026606E"/>
    <w:rsid w:val="00271253"/>
    <w:rsid w:val="00271C99"/>
    <w:rsid w:val="002740C8"/>
    <w:rsid w:val="00276403"/>
    <w:rsid w:val="002777AC"/>
    <w:rsid w:val="002815D3"/>
    <w:rsid w:val="00281AC2"/>
    <w:rsid w:val="00287BC1"/>
    <w:rsid w:val="0029121A"/>
    <w:rsid w:val="00293C67"/>
    <w:rsid w:val="00293FC8"/>
    <w:rsid w:val="002A18CA"/>
    <w:rsid w:val="002A2DBC"/>
    <w:rsid w:val="002A46B9"/>
    <w:rsid w:val="002A61D9"/>
    <w:rsid w:val="002A6437"/>
    <w:rsid w:val="002B0DEC"/>
    <w:rsid w:val="002C0B38"/>
    <w:rsid w:val="002C1696"/>
    <w:rsid w:val="002C1BF8"/>
    <w:rsid w:val="002C1C50"/>
    <w:rsid w:val="002D14BE"/>
    <w:rsid w:val="002D6578"/>
    <w:rsid w:val="002D7DC6"/>
    <w:rsid w:val="002E1BE6"/>
    <w:rsid w:val="002E3695"/>
    <w:rsid w:val="002E6A7D"/>
    <w:rsid w:val="002E7A9E"/>
    <w:rsid w:val="002F0166"/>
    <w:rsid w:val="002F0CBA"/>
    <w:rsid w:val="002F27C7"/>
    <w:rsid w:val="002F3C41"/>
    <w:rsid w:val="002F6C5C"/>
    <w:rsid w:val="0030045C"/>
    <w:rsid w:val="00307D68"/>
    <w:rsid w:val="00311363"/>
    <w:rsid w:val="003128CA"/>
    <w:rsid w:val="003162C2"/>
    <w:rsid w:val="00317920"/>
    <w:rsid w:val="003205AD"/>
    <w:rsid w:val="00326763"/>
    <w:rsid w:val="00326C95"/>
    <w:rsid w:val="0033027D"/>
    <w:rsid w:val="00330BC9"/>
    <w:rsid w:val="00331098"/>
    <w:rsid w:val="00335FB2"/>
    <w:rsid w:val="00344158"/>
    <w:rsid w:val="00347B74"/>
    <w:rsid w:val="0035440B"/>
    <w:rsid w:val="00355CB6"/>
    <w:rsid w:val="00357EAB"/>
    <w:rsid w:val="00366257"/>
    <w:rsid w:val="00367B45"/>
    <w:rsid w:val="00381F1D"/>
    <w:rsid w:val="0038516D"/>
    <w:rsid w:val="003869D7"/>
    <w:rsid w:val="00386AAC"/>
    <w:rsid w:val="0038748C"/>
    <w:rsid w:val="00390041"/>
    <w:rsid w:val="00392AC7"/>
    <w:rsid w:val="00392AE8"/>
    <w:rsid w:val="003965E4"/>
    <w:rsid w:val="003A08AA"/>
    <w:rsid w:val="003A0BDF"/>
    <w:rsid w:val="003A1EB0"/>
    <w:rsid w:val="003A71FB"/>
    <w:rsid w:val="003B00A2"/>
    <w:rsid w:val="003B1CA1"/>
    <w:rsid w:val="003B32AF"/>
    <w:rsid w:val="003B6FAB"/>
    <w:rsid w:val="003C0F14"/>
    <w:rsid w:val="003C21E2"/>
    <w:rsid w:val="003C2DA6"/>
    <w:rsid w:val="003C65F4"/>
    <w:rsid w:val="003C6D19"/>
    <w:rsid w:val="003C6DA6"/>
    <w:rsid w:val="003D2781"/>
    <w:rsid w:val="003D3A9C"/>
    <w:rsid w:val="003D62A9"/>
    <w:rsid w:val="003D643B"/>
    <w:rsid w:val="003E1259"/>
    <w:rsid w:val="003E5ABC"/>
    <w:rsid w:val="003F04C7"/>
    <w:rsid w:val="003F1164"/>
    <w:rsid w:val="003F2222"/>
    <w:rsid w:val="003F268E"/>
    <w:rsid w:val="003F7142"/>
    <w:rsid w:val="003F7B3D"/>
    <w:rsid w:val="00410124"/>
    <w:rsid w:val="00411698"/>
    <w:rsid w:val="00414164"/>
    <w:rsid w:val="00415A68"/>
    <w:rsid w:val="0041789B"/>
    <w:rsid w:val="00425ECF"/>
    <w:rsid w:val="004260A5"/>
    <w:rsid w:val="00431072"/>
    <w:rsid w:val="00432283"/>
    <w:rsid w:val="004372AB"/>
    <w:rsid w:val="0043745F"/>
    <w:rsid w:val="00437F58"/>
    <w:rsid w:val="0044029F"/>
    <w:rsid w:val="00440BC9"/>
    <w:rsid w:val="00444381"/>
    <w:rsid w:val="00454609"/>
    <w:rsid w:val="00455DE4"/>
    <w:rsid w:val="00457FE7"/>
    <w:rsid w:val="004608D1"/>
    <w:rsid w:val="00462256"/>
    <w:rsid w:val="00465860"/>
    <w:rsid w:val="004752A1"/>
    <w:rsid w:val="0048267C"/>
    <w:rsid w:val="00484C23"/>
    <w:rsid w:val="004876B9"/>
    <w:rsid w:val="00493A79"/>
    <w:rsid w:val="0049453C"/>
    <w:rsid w:val="00495840"/>
    <w:rsid w:val="004A0354"/>
    <w:rsid w:val="004A28AA"/>
    <w:rsid w:val="004A40BE"/>
    <w:rsid w:val="004A4D1C"/>
    <w:rsid w:val="004A6A60"/>
    <w:rsid w:val="004C634D"/>
    <w:rsid w:val="004D18A9"/>
    <w:rsid w:val="004D24B9"/>
    <w:rsid w:val="004D797A"/>
    <w:rsid w:val="004E2CE2"/>
    <w:rsid w:val="004E388C"/>
    <w:rsid w:val="004E5172"/>
    <w:rsid w:val="004E6F8A"/>
    <w:rsid w:val="004F147A"/>
    <w:rsid w:val="004F1AE0"/>
    <w:rsid w:val="004F6E29"/>
    <w:rsid w:val="00500AE6"/>
    <w:rsid w:val="00502CD2"/>
    <w:rsid w:val="00504E33"/>
    <w:rsid w:val="00507719"/>
    <w:rsid w:val="00512A94"/>
    <w:rsid w:val="005151AA"/>
    <w:rsid w:val="00520F15"/>
    <w:rsid w:val="00525619"/>
    <w:rsid w:val="00534A95"/>
    <w:rsid w:val="00541091"/>
    <w:rsid w:val="00550BE6"/>
    <w:rsid w:val="0055216E"/>
    <w:rsid w:val="00552C2C"/>
    <w:rsid w:val="00554F78"/>
    <w:rsid w:val="005555B7"/>
    <w:rsid w:val="00555771"/>
    <w:rsid w:val="005562A8"/>
    <w:rsid w:val="005573BB"/>
    <w:rsid w:val="00557B2E"/>
    <w:rsid w:val="00561267"/>
    <w:rsid w:val="00561CAC"/>
    <w:rsid w:val="00571E3F"/>
    <w:rsid w:val="005729B8"/>
    <w:rsid w:val="00574059"/>
    <w:rsid w:val="00577D21"/>
    <w:rsid w:val="00581246"/>
    <w:rsid w:val="00581421"/>
    <w:rsid w:val="0058145D"/>
    <w:rsid w:val="00586951"/>
    <w:rsid w:val="00590087"/>
    <w:rsid w:val="00592820"/>
    <w:rsid w:val="00593388"/>
    <w:rsid w:val="005A032D"/>
    <w:rsid w:val="005A3D55"/>
    <w:rsid w:val="005A55C8"/>
    <w:rsid w:val="005A6F3F"/>
    <w:rsid w:val="005A787C"/>
    <w:rsid w:val="005B1352"/>
    <w:rsid w:val="005C29F7"/>
    <w:rsid w:val="005C4114"/>
    <w:rsid w:val="005C4F58"/>
    <w:rsid w:val="005C55AA"/>
    <w:rsid w:val="005C5E8D"/>
    <w:rsid w:val="005C78F2"/>
    <w:rsid w:val="005D057C"/>
    <w:rsid w:val="005D3FEC"/>
    <w:rsid w:val="005D44BE"/>
    <w:rsid w:val="005D5EA0"/>
    <w:rsid w:val="005E088B"/>
    <w:rsid w:val="005E3924"/>
    <w:rsid w:val="005E4D27"/>
    <w:rsid w:val="005F4168"/>
    <w:rsid w:val="005F7E95"/>
    <w:rsid w:val="00601B36"/>
    <w:rsid w:val="00602701"/>
    <w:rsid w:val="00610892"/>
    <w:rsid w:val="00611EC4"/>
    <w:rsid w:val="00612542"/>
    <w:rsid w:val="00613B64"/>
    <w:rsid w:val="006146D2"/>
    <w:rsid w:val="00620B3F"/>
    <w:rsid w:val="006239E7"/>
    <w:rsid w:val="00624F04"/>
    <w:rsid w:val="006254C4"/>
    <w:rsid w:val="006302C7"/>
    <w:rsid w:val="00631C52"/>
    <w:rsid w:val="006323BE"/>
    <w:rsid w:val="006353E2"/>
    <w:rsid w:val="006418C6"/>
    <w:rsid w:val="00641ED8"/>
    <w:rsid w:val="006446E2"/>
    <w:rsid w:val="00654893"/>
    <w:rsid w:val="006633A4"/>
    <w:rsid w:val="006633D1"/>
    <w:rsid w:val="0066430A"/>
    <w:rsid w:val="00664EF3"/>
    <w:rsid w:val="00667DD2"/>
    <w:rsid w:val="00671BBB"/>
    <w:rsid w:val="006764A1"/>
    <w:rsid w:val="00676E09"/>
    <w:rsid w:val="00682237"/>
    <w:rsid w:val="00682BD7"/>
    <w:rsid w:val="00684F8F"/>
    <w:rsid w:val="006866B8"/>
    <w:rsid w:val="00690C71"/>
    <w:rsid w:val="00692195"/>
    <w:rsid w:val="00696325"/>
    <w:rsid w:val="006A0EF8"/>
    <w:rsid w:val="006A3C80"/>
    <w:rsid w:val="006A45BA"/>
    <w:rsid w:val="006B006E"/>
    <w:rsid w:val="006B0B2F"/>
    <w:rsid w:val="006B4280"/>
    <w:rsid w:val="006B4B1C"/>
    <w:rsid w:val="006C215C"/>
    <w:rsid w:val="006C4991"/>
    <w:rsid w:val="006C76AC"/>
    <w:rsid w:val="006D09AF"/>
    <w:rsid w:val="006D353B"/>
    <w:rsid w:val="006D5167"/>
    <w:rsid w:val="006D591E"/>
    <w:rsid w:val="006E0F19"/>
    <w:rsid w:val="006E1FDA"/>
    <w:rsid w:val="006E5E87"/>
    <w:rsid w:val="006E65C4"/>
    <w:rsid w:val="006F0ECB"/>
    <w:rsid w:val="00701ACB"/>
    <w:rsid w:val="00706A1A"/>
    <w:rsid w:val="00707673"/>
    <w:rsid w:val="00713A29"/>
    <w:rsid w:val="007140DF"/>
    <w:rsid w:val="00714CA7"/>
    <w:rsid w:val="0071500D"/>
    <w:rsid w:val="007162BE"/>
    <w:rsid w:val="00722267"/>
    <w:rsid w:val="00734943"/>
    <w:rsid w:val="00735613"/>
    <w:rsid w:val="00735B0E"/>
    <w:rsid w:val="00746F46"/>
    <w:rsid w:val="0075252A"/>
    <w:rsid w:val="00763964"/>
    <w:rsid w:val="00763A50"/>
    <w:rsid w:val="00764086"/>
    <w:rsid w:val="00764B84"/>
    <w:rsid w:val="00765028"/>
    <w:rsid w:val="007707CF"/>
    <w:rsid w:val="0078034D"/>
    <w:rsid w:val="00782A09"/>
    <w:rsid w:val="007857A9"/>
    <w:rsid w:val="00790BCC"/>
    <w:rsid w:val="00793831"/>
    <w:rsid w:val="00795CEE"/>
    <w:rsid w:val="007969DF"/>
    <w:rsid w:val="00796F94"/>
    <w:rsid w:val="007974F5"/>
    <w:rsid w:val="007A5AA5"/>
    <w:rsid w:val="007A6136"/>
    <w:rsid w:val="007A6493"/>
    <w:rsid w:val="007B0F49"/>
    <w:rsid w:val="007B4575"/>
    <w:rsid w:val="007C1739"/>
    <w:rsid w:val="007C2747"/>
    <w:rsid w:val="007C3AF4"/>
    <w:rsid w:val="007C50E0"/>
    <w:rsid w:val="007C754A"/>
    <w:rsid w:val="007C7E14"/>
    <w:rsid w:val="007D03D2"/>
    <w:rsid w:val="007D1AB2"/>
    <w:rsid w:val="007D36CF"/>
    <w:rsid w:val="007D499E"/>
    <w:rsid w:val="007D7D12"/>
    <w:rsid w:val="007F142B"/>
    <w:rsid w:val="007F3124"/>
    <w:rsid w:val="007F522E"/>
    <w:rsid w:val="007F7416"/>
    <w:rsid w:val="007F7421"/>
    <w:rsid w:val="00801F7F"/>
    <w:rsid w:val="00807306"/>
    <w:rsid w:val="00813C1F"/>
    <w:rsid w:val="00833F23"/>
    <w:rsid w:val="00834A60"/>
    <w:rsid w:val="00851BD8"/>
    <w:rsid w:val="00854F22"/>
    <w:rsid w:val="00855A7E"/>
    <w:rsid w:val="00856462"/>
    <w:rsid w:val="00863E89"/>
    <w:rsid w:val="00871AAD"/>
    <w:rsid w:val="00872B3B"/>
    <w:rsid w:val="008757D2"/>
    <w:rsid w:val="00876AE5"/>
    <w:rsid w:val="0088222A"/>
    <w:rsid w:val="008835FC"/>
    <w:rsid w:val="008901F6"/>
    <w:rsid w:val="00891705"/>
    <w:rsid w:val="00896C03"/>
    <w:rsid w:val="008A222C"/>
    <w:rsid w:val="008A3E94"/>
    <w:rsid w:val="008A495D"/>
    <w:rsid w:val="008A76FD"/>
    <w:rsid w:val="008B114B"/>
    <w:rsid w:val="008B2D09"/>
    <w:rsid w:val="008B4FD7"/>
    <w:rsid w:val="008B519F"/>
    <w:rsid w:val="008C0E78"/>
    <w:rsid w:val="008C28FF"/>
    <w:rsid w:val="008C537F"/>
    <w:rsid w:val="008C64BB"/>
    <w:rsid w:val="008D1BFD"/>
    <w:rsid w:val="008D658B"/>
    <w:rsid w:val="008D7838"/>
    <w:rsid w:val="008E023A"/>
    <w:rsid w:val="008E10AE"/>
    <w:rsid w:val="008E4AFE"/>
    <w:rsid w:val="008E76A7"/>
    <w:rsid w:val="008E79D4"/>
    <w:rsid w:val="008F1F9D"/>
    <w:rsid w:val="008F321D"/>
    <w:rsid w:val="008F7D5B"/>
    <w:rsid w:val="0090367E"/>
    <w:rsid w:val="0090641E"/>
    <w:rsid w:val="009110D9"/>
    <w:rsid w:val="00922FCB"/>
    <w:rsid w:val="00933498"/>
    <w:rsid w:val="00935CB0"/>
    <w:rsid w:val="009428A9"/>
    <w:rsid w:val="009437A2"/>
    <w:rsid w:val="00944B28"/>
    <w:rsid w:val="0095145C"/>
    <w:rsid w:val="009623D7"/>
    <w:rsid w:val="00965277"/>
    <w:rsid w:val="00967838"/>
    <w:rsid w:val="00973675"/>
    <w:rsid w:val="00977CDF"/>
    <w:rsid w:val="00982CD6"/>
    <w:rsid w:val="00985B73"/>
    <w:rsid w:val="0098691C"/>
    <w:rsid w:val="009870A7"/>
    <w:rsid w:val="00992266"/>
    <w:rsid w:val="009925AD"/>
    <w:rsid w:val="00994A54"/>
    <w:rsid w:val="00995E0E"/>
    <w:rsid w:val="009968C1"/>
    <w:rsid w:val="009A0B51"/>
    <w:rsid w:val="009A0E14"/>
    <w:rsid w:val="009A3BC4"/>
    <w:rsid w:val="009A527F"/>
    <w:rsid w:val="009A6092"/>
    <w:rsid w:val="009B1936"/>
    <w:rsid w:val="009B493F"/>
    <w:rsid w:val="009C2977"/>
    <w:rsid w:val="009C2DCC"/>
    <w:rsid w:val="009C71E2"/>
    <w:rsid w:val="009D4261"/>
    <w:rsid w:val="009E1C51"/>
    <w:rsid w:val="009E1CE8"/>
    <w:rsid w:val="009E6C21"/>
    <w:rsid w:val="009F7959"/>
    <w:rsid w:val="00A01CFF"/>
    <w:rsid w:val="00A06DCA"/>
    <w:rsid w:val="00A07931"/>
    <w:rsid w:val="00A10539"/>
    <w:rsid w:val="00A11944"/>
    <w:rsid w:val="00A14D32"/>
    <w:rsid w:val="00A15763"/>
    <w:rsid w:val="00A226C6"/>
    <w:rsid w:val="00A234D2"/>
    <w:rsid w:val="00A276CE"/>
    <w:rsid w:val="00A27912"/>
    <w:rsid w:val="00A3211E"/>
    <w:rsid w:val="00A338A3"/>
    <w:rsid w:val="00A339CF"/>
    <w:rsid w:val="00A35110"/>
    <w:rsid w:val="00A36378"/>
    <w:rsid w:val="00A40015"/>
    <w:rsid w:val="00A45B78"/>
    <w:rsid w:val="00A47445"/>
    <w:rsid w:val="00A51517"/>
    <w:rsid w:val="00A5728F"/>
    <w:rsid w:val="00A6577B"/>
    <w:rsid w:val="00A6656B"/>
    <w:rsid w:val="00A6742D"/>
    <w:rsid w:val="00A70E1E"/>
    <w:rsid w:val="00A7272B"/>
    <w:rsid w:val="00A72B9C"/>
    <w:rsid w:val="00A73257"/>
    <w:rsid w:val="00A749C3"/>
    <w:rsid w:val="00A7729F"/>
    <w:rsid w:val="00A8273A"/>
    <w:rsid w:val="00A9081F"/>
    <w:rsid w:val="00A9188C"/>
    <w:rsid w:val="00A9227C"/>
    <w:rsid w:val="00A929C0"/>
    <w:rsid w:val="00A97002"/>
    <w:rsid w:val="00A97A52"/>
    <w:rsid w:val="00AA026B"/>
    <w:rsid w:val="00AA0D6A"/>
    <w:rsid w:val="00AB0EAA"/>
    <w:rsid w:val="00AB351F"/>
    <w:rsid w:val="00AB36D9"/>
    <w:rsid w:val="00AB58BF"/>
    <w:rsid w:val="00AD0751"/>
    <w:rsid w:val="00AD77C4"/>
    <w:rsid w:val="00AE25BF"/>
    <w:rsid w:val="00AF0570"/>
    <w:rsid w:val="00AF0C13"/>
    <w:rsid w:val="00AF0C55"/>
    <w:rsid w:val="00AF262F"/>
    <w:rsid w:val="00AF4F2D"/>
    <w:rsid w:val="00B0184A"/>
    <w:rsid w:val="00B03AF5"/>
    <w:rsid w:val="00B03C01"/>
    <w:rsid w:val="00B05F17"/>
    <w:rsid w:val="00B078D6"/>
    <w:rsid w:val="00B12326"/>
    <w:rsid w:val="00B1248D"/>
    <w:rsid w:val="00B13770"/>
    <w:rsid w:val="00B14709"/>
    <w:rsid w:val="00B15573"/>
    <w:rsid w:val="00B1767F"/>
    <w:rsid w:val="00B25828"/>
    <w:rsid w:val="00B2743D"/>
    <w:rsid w:val="00B3015C"/>
    <w:rsid w:val="00B31928"/>
    <w:rsid w:val="00B344D8"/>
    <w:rsid w:val="00B365FD"/>
    <w:rsid w:val="00B367E6"/>
    <w:rsid w:val="00B40DBC"/>
    <w:rsid w:val="00B42802"/>
    <w:rsid w:val="00B567D1"/>
    <w:rsid w:val="00B575A8"/>
    <w:rsid w:val="00B63534"/>
    <w:rsid w:val="00B666C1"/>
    <w:rsid w:val="00B71685"/>
    <w:rsid w:val="00B73B4C"/>
    <w:rsid w:val="00B73F75"/>
    <w:rsid w:val="00B7593A"/>
    <w:rsid w:val="00B76661"/>
    <w:rsid w:val="00B77575"/>
    <w:rsid w:val="00B842AD"/>
    <w:rsid w:val="00B8483E"/>
    <w:rsid w:val="00B8626E"/>
    <w:rsid w:val="00B90EAD"/>
    <w:rsid w:val="00B946CD"/>
    <w:rsid w:val="00B95C6F"/>
    <w:rsid w:val="00B96481"/>
    <w:rsid w:val="00B97C9B"/>
    <w:rsid w:val="00BA1EBF"/>
    <w:rsid w:val="00BA1EF0"/>
    <w:rsid w:val="00BA243F"/>
    <w:rsid w:val="00BA3A53"/>
    <w:rsid w:val="00BA3C54"/>
    <w:rsid w:val="00BA4095"/>
    <w:rsid w:val="00BA5B43"/>
    <w:rsid w:val="00BB187B"/>
    <w:rsid w:val="00BB556C"/>
    <w:rsid w:val="00BB5EBF"/>
    <w:rsid w:val="00BC30F0"/>
    <w:rsid w:val="00BC642A"/>
    <w:rsid w:val="00BD3314"/>
    <w:rsid w:val="00BD5505"/>
    <w:rsid w:val="00BE0CED"/>
    <w:rsid w:val="00BE2F63"/>
    <w:rsid w:val="00BE4C9E"/>
    <w:rsid w:val="00BF152A"/>
    <w:rsid w:val="00BF3478"/>
    <w:rsid w:val="00BF37E8"/>
    <w:rsid w:val="00BF4486"/>
    <w:rsid w:val="00BF7C9D"/>
    <w:rsid w:val="00C01E8C"/>
    <w:rsid w:val="00C02DF6"/>
    <w:rsid w:val="00C03E01"/>
    <w:rsid w:val="00C122DD"/>
    <w:rsid w:val="00C21B28"/>
    <w:rsid w:val="00C23582"/>
    <w:rsid w:val="00C24925"/>
    <w:rsid w:val="00C265D6"/>
    <w:rsid w:val="00C2724D"/>
    <w:rsid w:val="00C27CA9"/>
    <w:rsid w:val="00C317E7"/>
    <w:rsid w:val="00C3799C"/>
    <w:rsid w:val="00C4151A"/>
    <w:rsid w:val="00C41E75"/>
    <w:rsid w:val="00C4305E"/>
    <w:rsid w:val="00C43D1E"/>
    <w:rsid w:val="00C44336"/>
    <w:rsid w:val="00C50B06"/>
    <w:rsid w:val="00C50F7C"/>
    <w:rsid w:val="00C51704"/>
    <w:rsid w:val="00C52B85"/>
    <w:rsid w:val="00C552A0"/>
    <w:rsid w:val="00C5591F"/>
    <w:rsid w:val="00C57C50"/>
    <w:rsid w:val="00C649D6"/>
    <w:rsid w:val="00C707F1"/>
    <w:rsid w:val="00C715CA"/>
    <w:rsid w:val="00C7368D"/>
    <w:rsid w:val="00C7495D"/>
    <w:rsid w:val="00C77CE9"/>
    <w:rsid w:val="00C9561B"/>
    <w:rsid w:val="00C95984"/>
    <w:rsid w:val="00C97C3B"/>
    <w:rsid w:val="00CA086B"/>
    <w:rsid w:val="00CA0968"/>
    <w:rsid w:val="00CA168E"/>
    <w:rsid w:val="00CA2F49"/>
    <w:rsid w:val="00CA6B5B"/>
    <w:rsid w:val="00CB0647"/>
    <w:rsid w:val="00CB1578"/>
    <w:rsid w:val="00CB4236"/>
    <w:rsid w:val="00CB7620"/>
    <w:rsid w:val="00CC4712"/>
    <w:rsid w:val="00CC72A4"/>
    <w:rsid w:val="00CD3153"/>
    <w:rsid w:val="00CD491B"/>
    <w:rsid w:val="00CE293D"/>
    <w:rsid w:val="00CE5513"/>
    <w:rsid w:val="00CF6810"/>
    <w:rsid w:val="00D007DD"/>
    <w:rsid w:val="00D02878"/>
    <w:rsid w:val="00D02DD1"/>
    <w:rsid w:val="00D05693"/>
    <w:rsid w:val="00D05E98"/>
    <w:rsid w:val="00D06117"/>
    <w:rsid w:val="00D06BA0"/>
    <w:rsid w:val="00D07566"/>
    <w:rsid w:val="00D11BAA"/>
    <w:rsid w:val="00D12C86"/>
    <w:rsid w:val="00D151D2"/>
    <w:rsid w:val="00D21572"/>
    <w:rsid w:val="00D308F7"/>
    <w:rsid w:val="00D31CC8"/>
    <w:rsid w:val="00D32678"/>
    <w:rsid w:val="00D335F2"/>
    <w:rsid w:val="00D34812"/>
    <w:rsid w:val="00D41825"/>
    <w:rsid w:val="00D4514B"/>
    <w:rsid w:val="00D47F78"/>
    <w:rsid w:val="00D51480"/>
    <w:rsid w:val="00D521C1"/>
    <w:rsid w:val="00D66F47"/>
    <w:rsid w:val="00D67815"/>
    <w:rsid w:val="00D71F40"/>
    <w:rsid w:val="00D77416"/>
    <w:rsid w:val="00D80FC6"/>
    <w:rsid w:val="00D875F6"/>
    <w:rsid w:val="00D87C80"/>
    <w:rsid w:val="00D94917"/>
    <w:rsid w:val="00D95314"/>
    <w:rsid w:val="00D9588F"/>
    <w:rsid w:val="00DA74F3"/>
    <w:rsid w:val="00DB62A3"/>
    <w:rsid w:val="00DB69F3"/>
    <w:rsid w:val="00DB6E9B"/>
    <w:rsid w:val="00DC4907"/>
    <w:rsid w:val="00DC4924"/>
    <w:rsid w:val="00DD017C"/>
    <w:rsid w:val="00DD0D38"/>
    <w:rsid w:val="00DD1F8E"/>
    <w:rsid w:val="00DD397A"/>
    <w:rsid w:val="00DD4A0D"/>
    <w:rsid w:val="00DD58B7"/>
    <w:rsid w:val="00DD5FA7"/>
    <w:rsid w:val="00DD6699"/>
    <w:rsid w:val="00DE1F31"/>
    <w:rsid w:val="00DE4701"/>
    <w:rsid w:val="00DE5D47"/>
    <w:rsid w:val="00DF0EE2"/>
    <w:rsid w:val="00DF33EA"/>
    <w:rsid w:val="00DF6F26"/>
    <w:rsid w:val="00E007C5"/>
    <w:rsid w:val="00E00DBF"/>
    <w:rsid w:val="00E0213F"/>
    <w:rsid w:val="00E033E0"/>
    <w:rsid w:val="00E1026B"/>
    <w:rsid w:val="00E10598"/>
    <w:rsid w:val="00E13CB2"/>
    <w:rsid w:val="00E151E3"/>
    <w:rsid w:val="00E17936"/>
    <w:rsid w:val="00E20C37"/>
    <w:rsid w:val="00E30D82"/>
    <w:rsid w:val="00E311D8"/>
    <w:rsid w:val="00E32AE9"/>
    <w:rsid w:val="00E34DA5"/>
    <w:rsid w:val="00E423DF"/>
    <w:rsid w:val="00E42805"/>
    <w:rsid w:val="00E42986"/>
    <w:rsid w:val="00E43E09"/>
    <w:rsid w:val="00E45D9E"/>
    <w:rsid w:val="00E478AE"/>
    <w:rsid w:val="00E500B5"/>
    <w:rsid w:val="00E50331"/>
    <w:rsid w:val="00E52C57"/>
    <w:rsid w:val="00E57E7D"/>
    <w:rsid w:val="00E67C99"/>
    <w:rsid w:val="00E76DFA"/>
    <w:rsid w:val="00E8007E"/>
    <w:rsid w:val="00E8371A"/>
    <w:rsid w:val="00E84CD8"/>
    <w:rsid w:val="00E90B85"/>
    <w:rsid w:val="00E91679"/>
    <w:rsid w:val="00E92452"/>
    <w:rsid w:val="00E94CC1"/>
    <w:rsid w:val="00E96431"/>
    <w:rsid w:val="00EA6C2A"/>
    <w:rsid w:val="00EB0CAB"/>
    <w:rsid w:val="00EB2350"/>
    <w:rsid w:val="00EB2DE8"/>
    <w:rsid w:val="00EB4551"/>
    <w:rsid w:val="00EB532E"/>
    <w:rsid w:val="00EC3039"/>
    <w:rsid w:val="00EC5235"/>
    <w:rsid w:val="00ED4D7E"/>
    <w:rsid w:val="00ED6B03"/>
    <w:rsid w:val="00ED7310"/>
    <w:rsid w:val="00ED7A5B"/>
    <w:rsid w:val="00EE411E"/>
    <w:rsid w:val="00EE649D"/>
    <w:rsid w:val="00EF0B0B"/>
    <w:rsid w:val="00EF14AB"/>
    <w:rsid w:val="00EF1928"/>
    <w:rsid w:val="00EF2D28"/>
    <w:rsid w:val="00F066B2"/>
    <w:rsid w:val="00F07C92"/>
    <w:rsid w:val="00F11365"/>
    <w:rsid w:val="00F138AB"/>
    <w:rsid w:val="00F14B43"/>
    <w:rsid w:val="00F203C7"/>
    <w:rsid w:val="00F20B2A"/>
    <w:rsid w:val="00F21376"/>
    <w:rsid w:val="00F215E2"/>
    <w:rsid w:val="00F21E3F"/>
    <w:rsid w:val="00F22A55"/>
    <w:rsid w:val="00F24CE7"/>
    <w:rsid w:val="00F26704"/>
    <w:rsid w:val="00F27DF9"/>
    <w:rsid w:val="00F30EE7"/>
    <w:rsid w:val="00F41A27"/>
    <w:rsid w:val="00F4338D"/>
    <w:rsid w:val="00F440D3"/>
    <w:rsid w:val="00F446AC"/>
    <w:rsid w:val="00F463F9"/>
    <w:rsid w:val="00F46EAF"/>
    <w:rsid w:val="00F50BE6"/>
    <w:rsid w:val="00F5677A"/>
    <w:rsid w:val="00F5774F"/>
    <w:rsid w:val="00F62688"/>
    <w:rsid w:val="00F765F2"/>
    <w:rsid w:val="00F76BE5"/>
    <w:rsid w:val="00F77D00"/>
    <w:rsid w:val="00F81D63"/>
    <w:rsid w:val="00F83D11"/>
    <w:rsid w:val="00F83D34"/>
    <w:rsid w:val="00F85E70"/>
    <w:rsid w:val="00F903F3"/>
    <w:rsid w:val="00F921F1"/>
    <w:rsid w:val="00FA1525"/>
    <w:rsid w:val="00FB127E"/>
    <w:rsid w:val="00FB1D53"/>
    <w:rsid w:val="00FC0804"/>
    <w:rsid w:val="00FC3B6D"/>
    <w:rsid w:val="00FC40DE"/>
    <w:rsid w:val="00FC59EE"/>
    <w:rsid w:val="00FD0980"/>
    <w:rsid w:val="00FD3A4E"/>
    <w:rsid w:val="00FD552C"/>
    <w:rsid w:val="00FD5B62"/>
    <w:rsid w:val="00FE260F"/>
    <w:rsid w:val="00FE4922"/>
    <w:rsid w:val="00FE5F2C"/>
    <w:rsid w:val="00FF2FA0"/>
    <w:rsid w:val="00FF3F0C"/>
    <w:rsid w:val="00FF7583"/>
    <w:rsid w:val="01A71F50"/>
    <w:rsid w:val="07634298"/>
    <w:rsid w:val="07CA3B49"/>
    <w:rsid w:val="09464C4B"/>
    <w:rsid w:val="0C532373"/>
    <w:rsid w:val="13DE79AC"/>
    <w:rsid w:val="14790F91"/>
    <w:rsid w:val="14C92925"/>
    <w:rsid w:val="19C61E37"/>
    <w:rsid w:val="1A4E1977"/>
    <w:rsid w:val="1D98077D"/>
    <w:rsid w:val="22C00F70"/>
    <w:rsid w:val="24D914E0"/>
    <w:rsid w:val="254853E1"/>
    <w:rsid w:val="257159C3"/>
    <w:rsid w:val="279139B4"/>
    <w:rsid w:val="2853492C"/>
    <w:rsid w:val="2A2C531D"/>
    <w:rsid w:val="2BC63EBB"/>
    <w:rsid w:val="2CA34265"/>
    <w:rsid w:val="2CB73DE2"/>
    <w:rsid w:val="34BF2026"/>
    <w:rsid w:val="35F91D9B"/>
    <w:rsid w:val="38DD4129"/>
    <w:rsid w:val="3A22461F"/>
    <w:rsid w:val="3C227753"/>
    <w:rsid w:val="418237B9"/>
    <w:rsid w:val="421823C7"/>
    <w:rsid w:val="436E199C"/>
    <w:rsid w:val="47287225"/>
    <w:rsid w:val="57A60A72"/>
    <w:rsid w:val="5F717415"/>
    <w:rsid w:val="602A53A6"/>
    <w:rsid w:val="619C2303"/>
    <w:rsid w:val="63965464"/>
    <w:rsid w:val="67295098"/>
    <w:rsid w:val="698C408E"/>
    <w:rsid w:val="6A292EFD"/>
    <w:rsid w:val="770C39C6"/>
    <w:rsid w:val="7B2A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4A04DAF"/>
  <w15:docId w15:val="{DF94A838-31B1-446A-9A5B-9FA529E48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EB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BA1E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BA1EB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A1EB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A1EB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A1EB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A1EBF"/>
    <w:pPr>
      <w:outlineLvl w:val="5"/>
    </w:pPr>
  </w:style>
  <w:style w:type="paragraph" w:styleId="7">
    <w:name w:val="heading 7"/>
    <w:basedOn w:val="H6"/>
    <w:next w:val="a"/>
    <w:qFormat/>
    <w:rsid w:val="00BA1EBF"/>
    <w:pPr>
      <w:outlineLvl w:val="6"/>
    </w:pPr>
  </w:style>
  <w:style w:type="paragraph" w:styleId="8">
    <w:name w:val="heading 8"/>
    <w:basedOn w:val="1"/>
    <w:next w:val="a"/>
    <w:qFormat/>
    <w:rsid w:val="00BA1EB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A1EB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BA1EBF"/>
    <w:rPr>
      <w:b/>
      <w:position w:val="6"/>
      <w:sz w:val="16"/>
    </w:rPr>
  </w:style>
  <w:style w:type="character" w:styleId="a4">
    <w:name w:val="annotation reference"/>
    <w:semiHidden/>
    <w:rPr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endnote reference"/>
    <w:semiHidden/>
    <w:rPr>
      <w:vertAlign w:val="superscript"/>
    </w:rPr>
  </w:style>
  <w:style w:type="character" w:styleId="a7">
    <w:name w:val="Hyperlink"/>
    <w:rPr>
      <w:color w:val="0000FF"/>
      <w:u w:val="single"/>
    </w:rPr>
  </w:style>
  <w:style w:type="character" w:styleId="a8">
    <w:name w:val="FollowedHyperlink"/>
    <w:rPr>
      <w:color w:val="800080"/>
      <w:u w:val="single"/>
    </w:rPr>
  </w:style>
  <w:style w:type="character" w:customStyle="1" w:styleId="B1Char">
    <w:name w:val="B1 Char"/>
    <w:link w:val="B1"/>
    <w:rPr>
      <w:rFonts w:eastAsia="Times New Roman"/>
      <w:lang w:val="en-GB"/>
    </w:rPr>
  </w:style>
  <w:style w:type="character" w:customStyle="1" w:styleId="B2Char">
    <w:name w:val="B2 Char"/>
    <w:link w:val="B2"/>
    <w:rPr>
      <w:rFonts w:eastAsia="Times New Roman"/>
      <w:lang w:val="en-GB"/>
    </w:rPr>
  </w:style>
  <w:style w:type="character" w:customStyle="1" w:styleId="a9">
    <w:name w:val="批注主题 字符"/>
    <w:link w:val="aa"/>
    <w:semiHidden/>
    <w:rPr>
      <w:b/>
      <w:bCs/>
      <w:lang w:val="en-GB" w:eastAsia="en-GB"/>
    </w:rPr>
  </w:style>
  <w:style w:type="character" w:customStyle="1" w:styleId="ZGSM">
    <w:name w:val="ZGSM"/>
    <w:rsid w:val="00BA1EBF"/>
  </w:style>
  <w:style w:type="character" w:customStyle="1" w:styleId="NOChar">
    <w:name w:val="NO Char"/>
    <w:link w:val="NO"/>
    <w:rPr>
      <w:rFonts w:eastAsia="Times New Roman"/>
      <w:lang w:val="en-GB"/>
    </w:rPr>
  </w:style>
  <w:style w:type="paragraph" w:styleId="aa">
    <w:name w:val="annotation subject"/>
    <w:basedOn w:val="ab"/>
    <w:next w:val="ab"/>
    <w:link w:val="a9"/>
    <w:semiHidden/>
    <w:rPr>
      <w:b/>
      <w:bCs/>
    </w:rPr>
  </w:style>
  <w:style w:type="paragraph" w:styleId="ac">
    <w:name w:val="Body Text"/>
    <w:basedOn w:val="a"/>
    <w:pPr>
      <w:widowControl w:val="0"/>
    </w:pPr>
    <w:rPr>
      <w:i/>
      <w:lang w:val="en-US"/>
    </w:r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50">
    <w:name w:val="List 5"/>
    <w:basedOn w:val="40"/>
    <w:rsid w:val="00BA1EBF"/>
    <w:pPr>
      <w:ind w:left="1702"/>
    </w:pPr>
  </w:style>
  <w:style w:type="paragraph" w:styleId="ae">
    <w:name w:val="List"/>
    <w:basedOn w:val="a"/>
    <w:rsid w:val="00BA1EBF"/>
    <w:pPr>
      <w:ind w:left="568" w:hanging="284"/>
    </w:pPr>
  </w:style>
  <w:style w:type="paragraph" w:styleId="30">
    <w:name w:val="List Bullet 3"/>
    <w:basedOn w:val="20"/>
    <w:rsid w:val="00BA1EBF"/>
    <w:pPr>
      <w:ind w:left="1135"/>
    </w:pPr>
  </w:style>
  <w:style w:type="paragraph" w:styleId="ab">
    <w:name w:val="annotation text"/>
    <w:basedOn w:val="a"/>
    <w:semiHidden/>
  </w:style>
  <w:style w:type="paragraph" w:styleId="31">
    <w:name w:val="toc 3"/>
    <w:basedOn w:val="21"/>
    <w:semiHidden/>
    <w:rsid w:val="00BA1EBF"/>
    <w:pPr>
      <w:ind w:left="1134" w:hanging="1134"/>
    </w:pPr>
  </w:style>
  <w:style w:type="paragraph" w:styleId="41">
    <w:name w:val="toc 4"/>
    <w:basedOn w:val="31"/>
    <w:semiHidden/>
    <w:rsid w:val="00BA1EBF"/>
    <w:pPr>
      <w:ind w:left="1418" w:hanging="1418"/>
    </w:pPr>
  </w:style>
  <w:style w:type="paragraph" w:styleId="10">
    <w:name w:val="index 1"/>
    <w:basedOn w:val="a"/>
    <w:semiHidden/>
    <w:rsid w:val="00BA1EBF"/>
    <w:pPr>
      <w:keepLines/>
      <w:spacing w:after="0"/>
    </w:pPr>
  </w:style>
  <w:style w:type="paragraph" w:styleId="af">
    <w:name w:val="footnote text"/>
    <w:basedOn w:val="a"/>
    <w:semiHidden/>
    <w:rsid w:val="00BA1EBF"/>
    <w:pPr>
      <w:keepLines/>
      <w:spacing w:after="0"/>
      <w:ind w:left="454" w:hanging="454"/>
    </w:pPr>
    <w:rPr>
      <w:sz w:val="16"/>
    </w:rPr>
  </w:style>
  <w:style w:type="paragraph" w:styleId="20">
    <w:name w:val="List Bullet 2"/>
    <w:basedOn w:val="af0"/>
    <w:rsid w:val="00BA1EBF"/>
    <w:pPr>
      <w:ind w:left="851"/>
    </w:pPr>
  </w:style>
  <w:style w:type="paragraph" w:styleId="42">
    <w:name w:val="List Bullet 4"/>
    <w:basedOn w:val="30"/>
    <w:rsid w:val="00BA1EBF"/>
    <w:pPr>
      <w:ind w:left="1418"/>
    </w:pPr>
  </w:style>
  <w:style w:type="paragraph" w:styleId="51">
    <w:name w:val="toc 5"/>
    <w:basedOn w:val="41"/>
    <w:semiHidden/>
    <w:rsid w:val="00BA1EBF"/>
    <w:pPr>
      <w:ind w:left="1701" w:hanging="1701"/>
    </w:pPr>
  </w:style>
  <w:style w:type="paragraph" w:styleId="22">
    <w:name w:val="List 2"/>
    <w:basedOn w:val="ae"/>
    <w:rsid w:val="00BA1EBF"/>
    <w:pPr>
      <w:ind w:left="851"/>
    </w:pPr>
  </w:style>
  <w:style w:type="paragraph" w:styleId="90">
    <w:name w:val="toc 9"/>
    <w:basedOn w:val="80"/>
    <w:semiHidden/>
    <w:rsid w:val="00BA1EBF"/>
    <w:pPr>
      <w:ind w:left="1418" w:hanging="1418"/>
    </w:pPr>
  </w:style>
  <w:style w:type="paragraph" w:styleId="af1">
    <w:name w:val="header"/>
    <w:rsid w:val="00BA1EB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40">
    <w:name w:val="List 4"/>
    <w:basedOn w:val="32"/>
    <w:rsid w:val="00BA1EBF"/>
    <w:pPr>
      <w:ind w:left="1418"/>
    </w:pPr>
  </w:style>
  <w:style w:type="paragraph" w:styleId="af2">
    <w:name w:val="footer"/>
    <w:basedOn w:val="af1"/>
    <w:rsid w:val="00BA1EBF"/>
    <w:pPr>
      <w:jc w:val="center"/>
    </w:pPr>
    <w:rPr>
      <w:i/>
    </w:rPr>
  </w:style>
  <w:style w:type="paragraph" w:styleId="80">
    <w:name w:val="toc 8"/>
    <w:basedOn w:val="11"/>
    <w:semiHidden/>
    <w:rsid w:val="00BA1EBF"/>
    <w:pPr>
      <w:spacing w:before="180"/>
      <w:ind w:left="2693" w:hanging="2693"/>
    </w:pPr>
    <w:rPr>
      <w:b/>
    </w:rPr>
  </w:style>
  <w:style w:type="paragraph" w:styleId="af0">
    <w:name w:val="List Bullet"/>
    <w:basedOn w:val="ae"/>
    <w:rsid w:val="00BA1EBF"/>
  </w:style>
  <w:style w:type="paragraph" w:styleId="11">
    <w:name w:val="toc 1"/>
    <w:semiHidden/>
    <w:rsid w:val="00BA1EB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EditorsNote">
    <w:name w:val="Editor's Note"/>
    <w:basedOn w:val="NO"/>
    <w:rsid w:val="00BA1EBF"/>
    <w:rPr>
      <w:color w:val="FF0000"/>
    </w:rPr>
  </w:style>
  <w:style w:type="paragraph" w:customStyle="1" w:styleId="TH">
    <w:name w:val="TH"/>
    <w:basedOn w:val="a"/>
    <w:rsid w:val="00BA1EB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rsid w:val="00BA1EBF"/>
    <w:pPr>
      <w:keepLines/>
      <w:ind w:left="1702" w:hanging="1418"/>
    </w:pPr>
  </w:style>
  <w:style w:type="paragraph" w:customStyle="1" w:styleId="NO">
    <w:name w:val="NO"/>
    <w:basedOn w:val="a"/>
    <w:link w:val="NOChar"/>
    <w:rsid w:val="00BA1EBF"/>
    <w:pPr>
      <w:keepLines/>
      <w:ind w:left="1135" w:hanging="851"/>
    </w:pPr>
  </w:style>
  <w:style w:type="paragraph" w:customStyle="1" w:styleId="H6">
    <w:name w:val="H6"/>
    <w:basedOn w:val="5"/>
    <w:next w:val="a"/>
    <w:rsid w:val="00BA1EBF"/>
    <w:pPr>
      <w:ind w:left="1985" w:hanging="1985"/>
      <w:outlineLvl w:val="9"/>
    </w:pPr>
    <w:rPr>
      <w:sz w:val="20"/>
    </w:rPr>
  </w:style>
  <w:style w:type="paragraph" w:styleId="af3">
    <w:name w:val="endnote text"/>
    <w:basedOn w:val="a"/>
    <w:semiHidden/>
  </w:style>
  <w:style w:type="paragraph" w:styleId="52">
    <w:name w:val="List Bullet 5"/>
    <w:basedOn w:val="42"/>
    <w:rsid w:val="00BA1EBF"/>
    <w:pPr>
      <w:ind w:left="1702"/>
    </w:pPr>
  </w:style>
  <w:style w:type="paragraph" w:styleId="af4">
    <w:name w:val="List Number"/>
    <w:basedOn w:val="ae"/>
    <w:rsid w:val="00BA1EBF"/>
  </w:style>
  <w:style w:type="paragraph" w:styleId="32">
    <w:name w:val="List 3"/>
    <w:basedOn w:val="22"/>
    <w:rsid w:val="00BA1EBF"/>
    <w:pPr>
      <w:ind w:left="1135"/>
    </w:pPr>
  </w:style>
  <w:style w:type="paragraph" w:styleId="21">
    <w:name w:val="toc 2"/>
    <w:basedOn w:val="11"/>
    <w:semiHidden/>
    <w:rsid w:val="00BA1EBF"/>
    <w:pPr>
      <w:keepNext w:val="0"/>
      <w:spacing w:before="0"/>
      <w:ind w:left="851" w:hanging="851"/>
    </w:pPr>
    <w:rPr>
      <w:sz w:val="20"/>
    </w:rPr>
  </w:style>
  <w:style w:type="paragraph" w:styleId="70">
    <w:name w:val="toc 7"/>
    <w:basedOn w:val="60"/>
    <w:next w:val="a"/>
    <w:semiHidden/>
    <w:rsid w:val="00BA1EBF"/>
    <w:pPr>
      <w:ind w:left="2268" w:hanging="2268"/>
    </w:pPr>
  </w:style>
  <w:style w:type="paragraph" w:styleId="23">
    <w:name w:val="index 2"/>
    <w:basedOn w:val="10"/>
    <w:semiHidden/>
    <w:rsid w:val="00BA1EBF"/>
    <w:pPr>
      <w:ind w:left="284"/>
    </w:pPr>
  </w:style>
  <w:style w:type="paragraph" w:styleId="24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60">
    <w:name w:val="toc 6"/>
    <w:basedOn w:val="51"/>
    <w:next w:val="a"/>
    <w:semiHidden/>
    <w:rsid w:val="00BA1EBF"/>
    <w:pPr>
      <w:ind w:left="1985" w:hanging="1985"/>
    </w:pPr>
  </w:style>
  <w:style w:type="paragraph" w:styleId="25">
    <w:name w:val="List Number 2"/>
    <w:basedOn w:val="af4"/>
    <w:rsid w:val="00BA1EBF"/>
    <w:pPr>
      <w:ind w:left="851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EQ">
    <w:name w:val="EQ"/>
    <w:basedOn w:val="a"/>
    <w:next w:val="a"/>
    <w:rsid w:val="00BA1EB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T">
    <w:name w:val="TT"/>
    <w:basedOn w:val="1"/>
    <w:next w:val="a"/>
    <w:rsid w:val="00BA1EBF"/>
    <w:pPr>
      <w:outlineLvl w:val="9"/>
    </w:pPr>
  </w:style>
  <w:style w:type="paragraph" w:customStyle="1" w:styleId="B4">
    <w:name w:val="B4"/>
    <w:basedOn w:val="40"/>
    <w:rsid w:val="00BA1EBF"/>
  </w:style>
  <w:style w:type="paragraph" w:customStyle="1" w:styleId="B3">
    <w:name w:val="B3"/>
    <w:basedOn w:val="32"/>
    <w:rsid w:val="00BA1EBF"/>
  </w:style>
  <w:style w:type="paragraph" w:customStyle="1" w:styleId="B5">
    <w:name w:val="B5"/>
    <w:basedOn w:val="50"/>
    <w:rsid w:val="00BA1EBF"/>
  </w:style>
  <w:style w:type="paragraph" w:styleId="af5">
    <w:name w:val="List Paragraph"/>
    <w:basedOn w:val="a"/>
    <w:uiPriority w:val="34"/>
    <w:qFormat/>
    <w:pPr>
      <w:widowControl w:val="0"/>
      <w:overflowPunct/>
      <w:autoSpaceDE/>
      <w:autoSpaceDN/>
      <w:adjustRightInd/>
      <w:spacing w:after="0"/>
      <w:ind w:leftChars="400" w:left="840"/>
      <w:jc w:val="both"/>
      <w:textAlignment w:val="auto"/>
    </w:pPr>
    <w:rPr>
      <w:rFonts w:ascii="Yu Mincho" w:eastAsia="Yu Mincho" w:hAnsi="Yu Mincho"/>
      <w:kern w:val="2"/>
      <w:sz w:val="21"/>
      <w:szCs w:val="22"/>
      <w:lang w:val="en-US" w:eastAsia="ja-JP"/>
    </w:rPr>
  </w:style>
  <w:style w:type="paragraph" w:customStyle="1" w:styleId="ZT">
    <w:name w:val="ZT"/>
    <w:rsid w:val="00BA1E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TF">
    <w:name w:val="TF"/>
    <w:basedOn w:val="TH"/>
    <w:rsid w:val="00BA1EBF"/>
    <w:pPr>
      <w:keepNext w:val="0"/>
      <w:spacing w:before="0" w:after="240"/>
    </w:pPr>
  </w:style>
  <w:style w:type="paragraph" w:customStyle="1" w:styleId="EW">
    <w:name w:val="EW"/>
    <w:basedOn w:val="EX"/>
    <w:rsid w:val="00BA1EBF"/>
    <w:pPr>
      <w:spacing w:after="0"/>
    </w:pPr>
  </w:style>
  <w:style w:type="paragraph" w:customStyle="1" w:styleId="ZG">
    <w:name w:val="ZG"/>
    <w:rsid w:val="00BA1EB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1">
    <w:name w:val="B1"/>
    <w:basedOn w:val="ae"/>
    <w:link w:val="B1Char"/>
    <w:rsid w:val="00BA1EBF"/>
  </w:style>
  <w:style w:type="paragraph" w:customStyle="1" w:styleId="NW">
    <w:name w:val="NW"/>
    <w:basedOn w:val="NO"/>
    <w:rsid w:val="00BA1EBF"/>
    <w:pPr>
      <w:spacing w:after="0"/>
    </w:pPr>
  </w:style>
  <w:style w:type="paragraph" w:customStyle="1" w:styleId="TAN">
    <w:name w:val="TAN"/>
    <w:basedOn w:val="TAL"/>
    <w:rsid w:val="00BA1EBF"/>
    <w:pPr>
      <w:ind w:left="851" w:hanging="851"/>
    </w:pPr>
  </w:style>
  <w:style w:type="paragraph" w:customStyle="1" w:styleId="ZH">
    <w:name w:val="ZH"/>
    <w:rsid w:val="00BA1EB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AC">
    <w:name w:val="TAC"/>
    <w:basedOn w:val="TAL"/>
    <w:rsid w:val="00BA1EBF"/>
    <w:pPr>
      <w:jc w:val="center"/>
    </w:pPr>
  </w:style>
  <w:style w:type="paragraph" w:customStyle="1" w:styleId="TAL">
    <w:name w:val="TAL"/>
    <w:basedOn w:val="a"/>
    <w:rsid w:val="00BA1EBF"/>
    <w:pPr>
      <w:keepNext/>
      <w:keepLines/>
      <w:spacing w:after="0"/>
    </w:pPr>
    <w:rPr>
      <w:rFonts w:ascii="Arial" w:hAnsi="Arial"/>
      <w:sz w:val="18"/>
    </w:rPr>
  </w:style>
  <w:style w:type="paragraph" w:customStyle="1" w:styleId="FP">
    <w:name w:val="FP"/>
    <w:basedOn w:val="a"/>
    <w:rsid w:val="00BA1EBF"/>
    <w:pPr>
      <w:spacing w:after="0"/>
    </w:pPr>
  </w:style>
  <w:style w:type="paragraph" w:customStyle="1" w:styleId="ZTD">
    <w:name w:val="ZTD"/>
    <w:basedOn w:val="ZB"/>
    <w:rsid w:val="00BA1EBF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BA1E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ZU">
    <w:name w:val="ZU"/>
    <w:rsid w:val="00BA1E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R">
    <w:name w:val="TAR"/>
    <w:basedOn w:val="TAL"/>
    <w:rsid w:val="00BA1EBF"/>
    <w:pPr>
      <w:jc w:val="right"/>
    </w:pPr>
  </w:style>
  <w:style w:type="paragraph" w:customStyle="1" w:styleId="LD">
    <w:name w:val="LD"/>
    <w:rsid w:val="00BA1EB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F">
    <w:name w:val="NF"/>
    <w:basedOn w:val="NO"/>
    <w:rsid w:val="00BA1EBF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rsid w:val="00BA1EBF"/>
    <w:pPr>
      <w:framePr w:wrap="notBeside" w:y="16161"/>
    </w:pPr>
  </w:style>
  <w:style w:type="paragraph" w:customStyle="1" w:styleId="ZD">
    <w:name w:val="ZD"/>
    <w:rsid w:val="00BA1EB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TAH">
    <w:name w:val="TAH"/>
    <w:basedOn w:val="TAC"/>
    <w:rsid w:val="00BA1EBF"/>
    <w:rPr>
      <w:b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ZA">
    <w:name w:val="ZA"/>
    <w:rsid w:val="00BA1E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B2">
    <w:name w:val="B2"/>
    <w:basedOn w:val="22"/>
    <w:link w:val="B2Char"/>
    <w:rsid w:val="00BA1EBF"/>
  </w:style>
  <w:style w:type="paragraph" w:customStyle="1" w:styleId="PL">
    <w:name w:val="PL"/>
    <w:rsid w:val="00BA1E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table" w:styleId="af6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Work-Item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weiqun</cp:lastModifiedBy>
  <cp:revision>2</cp:revision>
  <cp:lastPrinted>2020-11-17T16:56:00Z</cp:lastPrinted>
  <dcterms:created xsi:type="dcterms:W3CDTF">2021-03-05T05:40:00Z</dcterms:created>
  <dcterms:modified xsi:type="dcterms:W3CDTF">2021-03-05T05:40:00Z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4DD512F63FC1D22001D4ACB73366177173DE960C5D947908A60A6C85E596F548</vt:lpwstr>
  </property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2052-11.1.0.10132</vt:lpwstr>
  </property>
  <property fmtid="{D5CDD505-2E9C-101B-9397-08002B2CF9AE}" pid="9" name="NSCPROP_SA">
    <vt:lpwstr>C:\Users\erik.guttman.CORP\AppData\Local\Temp\Temp1_S1-21XXXX New WID on Data Integrity in 5G 01.zip\S1-21XXXX New WID on Data Integrity in 5G 01.doc</vt:lpwstr>
  </property>
</Properties>
</file>